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46769AC2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936092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230329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Ad Hoc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S2-</w:t>
      </w:r>
      <w:r w:rsidR="00AE4F5B" w:rsidRPr="00AE4F5B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2</w:t>
      </w:r>
      <w:r w:rsidR="003C03BE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5</w:t>
      </w:r>
      <w:r w:rsidR="00367BE1" w:rsidRPr="00367BE1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00542</w:t>
      </w:r>
    </w:p>
    <w:p w14:paraId="2614920D" w14:textId="120D6E16" w:rsidR="00A24F28" w:rsidRPr="003244C5" w:rsidRDefault="00230329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20</w:t>
      </w:r>
      <w:r w:rsidR="00CF4710" w:rsidRPr="009E0C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CF4710" w:rsidRPr="00CF471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936092">
        <w:rPr>
          <w:rFonts w:ascii="Arial" w:eastAsia="Arial Unicode MS" w:hAnsi="Arial" w:cs="Arial" w:hint="eastAsia"/>
          <w:b/>
          <w:bCs/>
          <w:sz w:val="24"/>
          <w:lang w:eastAsia="zh-CN"/>
        </w:rPr>
        <w:t>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zh-CN"/>
        </w:rPr>
        <w:t>th</w:t>
      </w:r>
      <w:r w:rsidR="00CF4710" w:rsidRPr="00CF471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January</w:t>
      </w:r>
      <w:r w:rsidR="00CF4710" w:rsidRPr="00CF4710">
        <w:rPr>
          <w:rFonts w:ascii="Arial" w:eastAsia="Arial Unicode MS" w:hAnsi="Arial" w:cs="Arial"/>
          <w:b/>
          <w:bCs/>
          <w:sz w:val="24"/>
        </w:rPr>
        <w:t xml:space="preserve">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CF4710" w:rsidRPr="00CF471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E-meeting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936092">
        <w:rPr>
          <w:rFonts w:ascii="Arial" w:eastAsiaTheme="minorEastAsia" w:hAnsi="Arial" w:cs="Arial" w:hint="eastAsia"/>
          <w:b/>
          <w:bCs/>
          <w:color w:val="0000FF"/>
          <w:lang w:eastAsia="zh-CN"/>
        </w:rPr>
        <w:t xml:space="preserve"> </w:t>
      </w:r>
      <w:r w:rsidR="00367BE1">
        <w:rPr>
          <w:rFonts w:ascii="Arial" w:eastAsiaTheme="minorEastAsia" w:hAnsi="Arial" w:cs="Arial"/>
          <w:b/>
          <w:bCs/>
          <w:color w:val="0000FF"/>
          <w:lang w:eastAsia="zh-CN"/>
        </w:rPr>
        <w:t>S2-25xxxxx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4D44D1EF" w14:textId="54438348" w:rsidR="007860C3" w:rsidRPr="00A536BB" w:rsidRDefault="007860C3" w:rsidP="007860C3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764002">
        <w:rPr>
          <w:rFonts w:ascii="Arial" w:hAnsi="Arial" w:cs="Arial"/>
          <w:b/>
        </w:rPr>
        <w:t>Source:</w:t>
      </w:r>
      <w:r w:rsidRPr="00764002">
        <w:rPr>
          <w:rFonts w:ascii="Arial" w:hAnsi="Arial" w:cs="Arial"/>
          <w:b/>
        </w:rPr>
        <w:tab/>
        <w:t>Lenovo</w:t>
      </w:r>
    </w:p>
    <w:p w14:paraId="6436AE11" w14:textId="415983AB" w:rsidR="007860C3" w:rsidRPr="00966B38" w:rsidRDefault="007860C3" w:rsidP="007860C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64002">
        <w:rPr>
          <w:rFonts w:ascii="Arial" w:hAnsi="Arial" w:cs="Arial"/>
          <w:b/>
        </w:rPr>
        <w:t>Title:</w:t>
      </w:r>
      <w:r w:rsidRPr="00764002">
        <w:rPr>
          <w:rFonts w:ascii="Arial" w:hAnsi="Arial" w:cs="Arial"/>
          <w:b/>
        </w:rPr>
        <w:tab/>
      </w:r>
      <w:r w:rsidR="00212C90">
        <w:rPr>
          <w:rFonts w:ascii="Arial" w:eastAsiaTheme="minorEastAsia" w:hAnsi="Arial" w:cs="Arial" w:hint="eastAsia"/>
          <w:b/>
          <w:lang w:eastAsia="zh-CN"/>
        </w:rPr>
        <w:t>KI#1</w:t>
      </w:r>
      <w:r w:rsidR="00CD3706">
        <w:rPr>
          <w:rFonts w:ascii="Arial" w:eastAsiaTheme="minorEastAsia" w:hAnsi="Arial" w:cs="Arial"/>
          <w:b/>
          <w:lang w:eastAsia="zh-CN"/>
        </w:rPr>
        <w:t xml:space="preserve">, Nx </w:t>
      </w:r>
      <w:r w:rsidR="00765FF5">
        <w:rPr>
          <w:rFonts w:ascii="Arial" w:eastAsiaTheme="minorEastAsia" w:hAnsi="Arial" w:cs="Arial"/>
          <w:b/>
          <w:lang w:eastAsia="zh-CN"/>
        </w:rPr>
        <w:t>transport layer association</w:t>
      </w:r>
      <w:r w:rsidR="004B7504">
        <w:rPr>
          <w:rFonts w:ascii="Arial" w:eastAsiaTheme="minorEastAsia" w:hAnsi="Arial" w:cs="Arial"/>
          <w:b/>
          <w:lang w:eastAsia="zh-CN"/>
        </w:rPr>
        <w:t xml:space="preserve"> </w:t>
      </w:r>
      <w:r w:rsidR="001C3CD3">
        <w:rPr>
          <w:rFonts w:ascii="Arial" w:eastAsiaTheme="minorEastAsia" w:hAnsi="Arial" w:cs="Arial"/>
          <w:b/>
          <w:lang w:eastAsia="zh-CN"/>
        </w:rPr>
        <w:t xml:space="preserve">establishment </w:t>
      </w:r>
      <w:r w:rsidR="004B7504">
        <w:rPr>
          <w:rFonts w:ascii="Arial" w:eastAsiaTheme="minorEastAsia" w:hAnsi="Arial" w:cs="Arial"/>
          <w:b/>
          <w:lang w:eastAsia="zh-CN"/>
        </w:rPr>
        <w:t>in Topology 1</w:t>
      </w:r>
    </w:p>
    <w:p w14:paraId="20C09FC3" w14:textId="77777777" w:rsidR="007860C3" w:rsidRPr="00764002" w:rsidRDefault="007860C3" w:rsidP="007860C3">
      <w:pPr>
        <w:ind w:left="2127" w:hanging="2127"/>
        <w:rPr>
          <w:rFonts w:ascii="Arial" w:hAnsi="Arial" w:cs="Arial"/>
          <w:b/>
        </w:rPr>
      </w:pPr>
      <w:r w:rsidRPr="00764002">
        <w:rPr>
          <w:rFonts w:ascii="Arial" w:hAnsi="Arial" w:cs="Arial"/>
          <w:b/>
        </w:rPr>
        <w:t>Document for:</w:t>
      </w:r>
      <w:r w:rsidRPr="00764002">
        <w:rPr>
          <w:rFonts w:ascii="Arial" w:hAnsi="Arial" w:cs="Arial"/>
          <w:b/>
        </w:rPr>
        <w:tab/>
        <w:t>Approval</w:t>
      </w:r>
    </w:p>
    <w:p w14:paraId="18BDD0A9" w14:textId="77777777" w:rsidR="007860C3" w:rsidRPr="00966B38" w:rsidRDefault="007860C3" w:rsidP="007860C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64002">
        <w:rPr>
          <w:rFonts w:ascii="Arial" w:hAnsi="Arial" w:cs="Arial"/>
          <w:b/>
        </w:rPr>
        <w:t>Agenda Item:</w:t>
      </w:r>
      <w:r w:rsidRPr="00764002">
        <w:rPr>
          <w:rFonts w:ascii="Arial" w:hAnsi="Arial" w:cs="Arial"/>
          <w:b/>
          <w:bCs/>
        </w:rPr>
        <w:t xml:space="preserve"> </w:t>
      </w:r>
      <w:r w:rsidRPr="00764002">
        <w:rPr>
          <w:rFonts w:ascii="Arial" w:hAnsi="Arial" w:cs="Arial"/>
          <w:b/>
        </w:rPr>
        <w:tab/>
        <w:t>19.</w:t>
      </w:r>
      <w:r>
        <w:rPr>
          <w:rFonts w:ascii="Arial" w:eastAsiaTheme="minorEastAsia" w:hAnsi="Arial" w:cs="Arial" w:hint="eastAsia"/>
          <w:b/>
          <w:lang w:eastAsia="zh-CN"/>
        </w:rPr>
        <w:t>14.1</w:t>
      </w:r>
    </w:p>
    <w:p w14:paraId="44FAAE8C" w14:textId="77777777" w:rsidR="007860C3" w:rsidRPr="00764002" w:rsidRDefault="007860C3" w:rsidP="007860C3">
      <w:pPr>
        <w:ind w:left="2127" w:hanging="2127"/>
        <w:rPr>
          <w:rFonts w:ascii="Arial" w:hAnsi="Arial" w:cs="Arial"/>
          <w:b/>
        </w:rPr>
      </w:pPr>
      <w:r w:rsidRPr="00764002">
        <w:rPr>
          <w:rFonts w:ascii="Arial" w:hAnsi="Arial" w:cs="Arial"/>
          <w:b/>
        </w:rPr>
        <w:t>Work Item / Release:</w:t>
      </w:r>
      <w:r w:rsidRPr="00764002">
        <w:rPr>
          <w:rFonts w:ascii="Arial" w:hAnsi="Arial" w:cs="Arial"/>
          <w:b/>
        </w:rPr>
        <w:tab/>
      </w:r>
      <w:r w:rsidRPr="000E1A4B">
        <w:rPr>
          <w:rFonts w:ascii="Arial" w:hAnsi="Arial" w:cs="Arial"/>
          <w:b/>
        </w:rPr>
        <w:t>FS_AmbientIoT / Rel-19</w:t>
      </w:r>
    </w:p>
    <w:p w14:paraId="600711D1" w14:textId="48D59145" w:rsidR="007860C3" w:rsidRPr="00764002" w:rsidRDefault="007860C3" w:rsidP="007860C3">
      <w:pPr>
        <w:rPr>
          <w:rFonts w:ascii="Arial" w:hAnsi="Arial" w:cs="Arial"/>
          <w:i/>
          <w:iCs/>
          <w:lang w:eastAsia="zh-CN"/>
        </w:rPr>
      </w:pPr>
      <w:r w:rsidRPr="00764002">
        <w:rPr>
          <w:rFonts w:ascii="Arial" w:hAnsi="Arial" w:cs="Arial"/>
          <w:i/>
          <w:iCs/>
        </w:rPr>
        <w:t xml:space="preserve">Abstract of the contribution: </w:t>
      </w:r>
      <w:r w:rsidR="00761C98" w:rsidRPr="00761C98">
        <w:rPr>
          <w:rFonts w:ascii="Arial" w:hAnsi="Arial" w:cs="Arial"/>
          <w:i/>
          <w:iCs/>
        </w:rPr>
        <w:t xml:space="preserve">This paper proposes to introduce a new statement in clause 8.1.2.2 “AIOT RAN and the AIOTF communicate directly” to document the Nx transport layer association. </w:t>
      </w:r>
    </w:p>
    <w:p w14:paraId="1FC810E8" w14:textId="77777777" w:rsidR="00B235F9" w:rsidRPr="00764002" w:rsidRDefault="00B235F9" w:rsidP="00B235F9">
      <w:pPr>
        <w:pStyle w:val="Heading1"/>
      </w:pPr>
      <w:r w:rsidRPr="00764002">
        <w:t>1</w:t>
      </w:r>
      <w:r w:rsidRPr="00764002">
        <w:tab/>
        <w:t>Discussion</w:t>
      </w:r>
    </w:p>
    <w:p w14:paraId="4D4541FA" w14:textId="489FA902" w:rsidR="00765E78" w:rsidRDefault="00761C98" w:rsidP="0028065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761C98">
        <w:rPr>
          <w:rFonts w:eastAsiaTheme="minorEastAsia"/>
          <w:lang w:eastAsia="zh-CN"/>
        </w:rPr>
        <w:t>clause 8.1.2.2 “AIOT RAN and the AIOTF communicate directly”</w:t>
      </w:r>
      <w:r>
        <w:rPr>
          <w:rFonts w:eastAsiaTheme="minorEastAsia"/>
          <w:lang w:eastAsia="zh-CN"/>
        </w:rPr>
        <w:t xml:space="preserve"> doesn’t describe the </w:t>
      </w:r>
      <w:r w:rsidRPr="00761C98">
        <w:rPr>
          <w:rFonts w:eastAsiaTheme="minorEastAsia"/>
          <w:lang w:eastAsia="zh-CN"/>
        </w:rPr>
        <w:t>Nx transport layer association</w:t>
      </w:r>
      <w:r w:rsidR="00765E78" w:rsidRPr="00761C98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However, this is a critical </w:t>
      </w:r>
      <w:r w:rsidR="008E4685">
        <w:rPr>
          <w:rFonts w:eastAsiaTheme="minorEastAsia"/>
          <w:lang w:eastAsia="zh-CN"/>
        </w:rPr>
        <w:t>aspect</w:t>
      </w:r>
      <w:r w:rsidR="00B052A8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on which an agreement is needed, </w:t>
      </w:r>
      <w:r w:rsidR="00B052A8">
        <w:rPr>
          <w:rFonts w:eastAsiaTheme="minorEastAsia"/>
          <w:lang w:eastAsia="zh-CN"/>
        </w:rPr>
        <w:t>since</w:t>
      </w:r>
      <w:r>
        <w:rPr>
          <w:rFonts w:eastAsiaTheme="minorEastAsia"/>
          <w:lang w:eastAsia="zh-CN"/>
        </w:rPr>
        <w:t xml:space="preserve"> the </w:t>
      </w:r>
      <w:r w:rsidR="00B052A8">
        <w:rPr>
          <w:rFonts w:eastAsiaTheme="minorEastAsia"/>
          <w:lang w:eastAsia="zh-CN"/>
        </w:rPr>
        <w:t xml:space="preserve">AIoT RAN reader </w:t>
      </w:r>
      <w:r>
        <w:rPr>
          <w:rFonts w:eastAsiaTheme="minorEastAsia"/>
          <w:lang w:eastAsia="zh-CN"/>
        </w:rPr>
        <w:t xml:space="preserve">AIOTF needs to have sufficient information for AIoT RAN reader selection. </w:t>
      </w:r>
    </w:p>
    <w:p w14:paraId="725B6D6F" w14:textId="6A854DAF" w:rsidR="00036294" w:rsidRPr="00761C98" w:rsidRDefault="00036294" w:rsidP="0028065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first missing step is that the </w:t>
      </w:r>
      <w:r w:rsidRPr="00036294">
        <w:rPr>
          <w:rFonts w:eastAsiaTheme="minorEastAsia"/>
          <w:lang w:eastAsia="zh-CN"/>
        </w:rPr>
        <w:t xml:space="preserve">AIOT RAN </w:t>
      </w:r>
      <w:r>
        <w:rPr>
          <w:rFonts w:eastAsiaTheme="minorEastAsia"/>
          <w:lang w:eastAsia="zh-CN"/>
        </w:rPr>
        <w:t xml:space="preserve">reader needs to initiate the </w:t>
      </w:r>
      <w:r w:rsidRPr="00036294">
        <w:rPr>
          <w:rFonts w:eastAsiaTheme="minorEastAsia"/>
          <w:lang w:eastAsia="zh-CN"/>
        </w:rPr>
        <w:t xml:space="preserve">Nx transport layer association </w:t>
      </w:r>
      <w:r>
        <w:rPr>
          <w:rFonts w:eastAsiaTheme="minorEastAsia"/>
          <w:lang w:eastAsia="zh-CN"/>
        </w:rPr>
        <w:t>establishment with</w:t>
      </w:r>
      <w:r w:rsidRPr="00036294">
        <w:rPr>
          <w:rFonts w:eastAsiaTheme="minorEastAsia"/>
          <w:lang w:eastAsia="zh-CN"/>
        </w:rPr>
        <w:t xml:space="preserve"> the AIOTF</w:t>
      </w:r>
      <w:r>
        <w:rPr>
          <w:rFonts w:eastAsiaTheme="minorEastAsia"/>
          <w:lang w:eastAsia="zh-CN"/>
        </w:rPr>
        <w:t xml:space="preserve">. It is proposed that the </w:t>
      </w:r>
      <w:r w:rsidRPr="00036294">
        <w:rPr>
          <w:rFonts w:eastAsiaTheme="minorEastAsia"/>
          <w:lang w:eastAsia="zh-CN"/>
        </w:rPr>
        <w:t xml:space="preserve">AIOT RAN </w:t>
      </w:r>
      <w:r>
        <w:rPr>
          <w:rFonts w:eastAsiaTheme="minorEastAsia"/>
          <w:lang w:eastAsia="zh-CN"/>
        </w:rPr>
        <w:t>reader is locally configured with the AIOTFs</w:t>
      </w:r>
      <w:r w:rsidR="00F66E79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to which the </w:t>
      </w:r>
      <w:r w:rsidRPr="00036294">
        <w:rPr>
          <w:rFonts w:eastAsiaTheme="minorEastAsia"/>
          <w:lang w:eastAsia="zh-CN"/>
        </w:rPr>
        <w:t xml:space="preserve">Nx transport layer association </w:t>
      </w:r>
      <w:r>
        <w:rPr>
          <w:rFonts w:eastAsiaTheme="minorEastAsia"/>
          <w:lang w:eastAsia="zh-CN"/>
        </w:rPr>
        <w:t xml:space="preserve">is established, therefore there is no need to specify AIOTF selection functionality. </w:t>
      </w:r>
    </w:p>
    <w:p w14:paraId="7961AA09" w14:textId="2F55C240" w:rsidR="00036294" w:rsidRDefault="00DF36EF" w:rsidP="00280658">
      <w:pPr>
        <w:jc w:val="both"/>
        <w:rPr>
          <w:rFonts w:eastAsiaTheme="minorEastAsia"/>
          <w:b/>
          <w:bCs/>
          <w:lang w:eastAsia="zh-CN"/>
        </w:rPr>
      </w:pPr>
      <w:r w:rsidRPr="00DF36EF">
        <w:rPr>
          <w:rFonts w:eastAsiaTheme="minorEastAsia" w:hint="eastAsia"/>
          <w:b/>
          <w:bCs/>
          <w:lang w:eastAsia="zh-CN"/>
        </w:rPr>
        <w:t xml:space="preserve">Proposal </w:t>
      </w:r>
      <w:r w:rsidR="00036294">
        <w:rPr>
          <w:rFonts w:eastAsiaTheme="minorEastAsia"/>
          <w:b/>
          <w:bCs/>
          <w:lang w:eastAsia="zh-CN"/>
        </w:rPr>
        <w:t>1:</w:t>
      </w:r>
      <w:r w:rsidR="00036294">
        <w:rPr>
          <w:rFonts w:eastAsiaTheme="minorEastAsia"/>
          <w:b/>
          <w:bCs/>
          <w:lang w:eastAsia="zh-CN"/>
        </w:rPr>
        <w:tab/>
      </w:r>
      <w:r w:rsidR="00036294" w:rsidRPr="00036294">
        <w:rPr>
          <w:rFonts w:eastAsiaTheme="minorEastAsia"/>
          <w:b/>
          <w:bCs/>
          <w:lang w:eastAsia="zh-CN"/>
        </w:rPr>
        <w:t xml:space="preserve">The AIOT RAN initiates the establishment of the Nx transport layer association </w:t>
      </w:r>
      <w:r w:rsidR="00036294">
        <w:rPr>
          <w:rFonts w:eastAsiaTheme="minorEastAsia"/>
          <w:b/>
          <w:bCs/>
          <w:lang w:eastAsia="zh-CN"/>
        </w:rPr>
        <w:t>with</w:t>
      </w:r>
      <w:r w:rsidR="00036294" w:rsidRPr="00036294">
        <w:rPr>
          <w:rFonts w:eastAsiaTheme="minorEastAsia"/>
          <w:b/>
          <w:bCs/>
          <w:lang w:eastAsia="zh-CN"/>
        </w:rPr>
        <w:t xml:space="preserve"> the AIOTF (e.g. using NGAP) when the AIOT RAN is instantiated. </w:t>
      </w:r>
      <w:bookmarkStart w:id="0" w:name="_Hlk187677403"/>
      <w:r w:rsidR="00036294">
        <w:rPr>
          <w:rFonts w:eastAsiaTheme="minorEastAsia"/>
          <w:b/>
          <w:bCs/>
          <w:lang w:eastAsia="zh-CN"/>
        </w:rPr>
        <w:t xml:space="preserve">The </w:t>
      </w:r>
      <w:r w:rsidR="00036294" w:rsidRPr="00036294">
        <w:rPr>
          <w:rFonts w:eastAsiaTheme="minorEastAsia"/>
          <w:b/>
          <w:bCs/>
          <w:lang w:eastAsia="zh-CN"/>
        </w:rPr>
        <w:t>AIOT RAN</w:t>
      </w:r>
      <w:r w:rsidR="00036294">
        <w:rPr>
          <w:rFonts w:eastAsiaTheme="minorEastAsia"/>
          <w:b/>
          <w:bCs/>
          <w:lang w:eastAsia="zh-CN"/>
        </w:rPr>
        <w:t xml:space="preserve"> is locally configured with the AIOTF(s) to which Nx </w:t>
      </w:r>
      <w:r w:rsidR="00036294" w:rsidRPr="00036294">
        <w:rPr>
          <w:rFonts w:eastAsiaTheme="minorEastAsia"/>
          <w:b/>
          <w:bCs/>
          <w:lang w:eastAsia="zh-CN"/>
        </w:rPr>
        <w:t>transport layer association</w:t>
      </w:r>
      <w:r w:rsidR="00036294">
        <w:rPr>
          <w:rFonts w:eastAsiaTheme="minorEastAsia"/>
          <w:b/>
          <w:bCs/>
          <w:lang w:eastAsia="zh-CN"/>
        </w:rPr>
        <w:t xml:space="preserve"> is established.</w:t>
      </w:r>
      <w:bookmarkEnd w:id="0"/>
      <w:r w:rsidR="00036294">
        <w:rPr>
          <w:rFonts w:eastAsiaTheme="minorEastAsia"/>
          <w:b/>
          <w:bCs/>
          <w:lang w:eastAsia="zh-CN"/>
        </w:rPr>
        <w:t xml:space="preserve"> </w:t>
      </w:r>
    </w:p>
    <w:p w14:paraId="118F7EC4" w14:textId="52FC42EC" w:rsidR="00036294" w:rsidRDefault="004D73BF" w:rsidP="0003629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the </w:t>
      </w:r>
      <w:r w:rsidRPr="004D73BF">
        <w:rPr>
          <w:rFonts w:eastAsiaTheme="minorEastAsia"/>
          <w:lang w:eastAsia="zh-CN"/>
        </w:rPr>
        <w:t xml:space="preserve">Nx transport layer association establishment, the AIOT RAN </w:t>
      </w:r>
      <w:r>
        <w:rPr>
          <w:rFonts w:eastAsiaTheme="minorEastAsia"/>
          <w:lang w:eastAsia="zh-CN"/>
        </w:rPr>
        <w:t xml:space="preserve">reader has to </w:t>
      </w:r>
      <w:r w:rsidRPr="004D73BF">
        <w:rPr>
          <w:rFonts w:eastAsiaTheme="minorEastAsia"/>
          <w:lang w:eastAsia="zh-CN"/>
        </w:rPr>
        <w:t xml:space="preserve">provide to the AIOTF information </w:t>
      </w:r>
      <w:r>
        <w:rPr>
          <w:rFonts w:eastAsiaTheme="minorEastAsia"/>
          <w:lang w:eastAsia="zh-CN"/>
        </w:rPr>
        <w:t>needed for the</w:t>
      </w:r>
      <w:r w:rsidRPr="004D73BF">
        <w:rPr>
          <w:rFonts w:eastAsiaTheme="minorEastAsia"/>
          <w:lang w:eastAsia="zh-CN"/>
        </w:rPr>
        <w:t xml:space="preserve"> AIOT RAN reader selection</w:t>
      </w:r>
      <w:r>
        <w:rPr>
          <w:rFonts w:eastAsiaTheme="minorEastAsia"/>
          <w:lang w:eastAsia="zh-CN"/>
        </w:rPr>
        <w:t xml:space="preserve">. One needed information is the </w:t>
      </w:r>
      <w:r w:rsidRPr="004D73BF">
        <w:rPr>
          <w:rFonts w:eastAsiaTheme="minorEastAsia"/>
          <w:lang w:eastAsia="zh-CN"/>
        </w:rPr>
        <w:t xml:space="preserve">supported AIoT </w:t>
      </w:r>
      <w:r>
        <w:rPr>
          <w:rFonts w:eastAsiaTheme="minorEastAsia"/>
          <w:lang w:eastAsia="zh-CN"/>
        </w:rPr>
        <w:t xml:space="preserve">radio </w:t>
      </w:r>
      <w:r w:rsidRPr="004D73BF">
        <w:rPr>
          <w:rFonts w:eastAsiaTheme="minorEastAsia"/>
          <w:lang w:eastAsia="zh-CN"/>
        </w:rPr>
        <w:t>service area</w:t>
      </w:r>
      <w:r>
        <w:rPr>
          <w:rFonts w:eastAsiaTheme="minorEastAsia"/>
          <w:lang w:eastAsia="zh-CN"/>
        </w:rPr>
        <w:t xml:space="preserve">. Another information can be whether the AIoT RAN is dedicated to a specific AIoT customer, it means to specific </w:t>
      </w:r>
      <w:r w:rsidR="00F40710">
        <w:rPr>
          <w:rFonts w:eastAsiaTheme="minorEastAsia"/>
          <w:lang w:eastAsia="zh-CN"/>
        </w:rPr>
        <w:t>AIoT AF ID or service ID. The details of the needed information can be discussed during the normative phase and together with RAN3 WG.</w:t>
      </w:r>
    </w:p>
    <w:p w14:paraId="0456F605" w14:textId="72BBD7A7" w:rsidR="008E4F9F" w:rsidRPr="00DF36EF" w:rsidRDefault="00036294" w:rsidP="00280658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Proposal 2:</w:t>
      </w:r>
      <w:r>
        <w:rPr>
          <w:rFonts w:eastAsiaTheme="minorEastAsia"/>
          <w:b/>
          <w:bCs/>
          <w:lang w:eastAsia="zh-CN"/>
        </w:rPr>
        <w:tab/>
      </w:r>
      <w:r w:rsidR="004D73BF" w:rsidRPr="004D73BF">
        <w:rPr>
          <w:rFonts w:eastAsiaTheme="minorEastAsia"/>
          <w:b/>
          <w:bCs/>
          <w:lang w:eastAsia="zh-CN"/>
        </w:rPr>
        <w:t xml:space="preserve">During the </w:t>
      </w:r>
      <w:bookmarkStart w:id="1" w:name="_Hlk187677545"/>
      <w:r w:rsidR="004D73BF" w:rsidRPr="004D73BF">
        <w:rPr>
          <w:rFonts w:eastAsiaTheme="minorEastAsia"/>
          <w:b/>
          <w:bCs/>
          <w:lang w:eastAsia="zh-CN"/>
        </w:rPr>
        <w:t xml:space="preserve">Nx transport layer association establishment, the AIOT RAN provides to the AIOTF information to assist the AIOT RAN reader selection </w:t>
      </w:r>
      <w:bookmarkEnd w:id="1"/>
      <w:r w:rsidR="004D73BF" w:rsidRPr="00562B1E">
        <w:rPr>
          <w:rFonts w:eastAsiaTheme="minorEastAsia"/>
          <w:lang w:eastAsia="zh-CN"/>
        </w:rPr>
        <w:t xml:space="preserve">(e.g. </w:t>
      </w:r>
      <w:bookmarkStart w:id="2" w:name="_Hlk187677609"/>
      <w:r w:rsidR="004D73BF" w:rsidRPr="00562B1E">
        <w:rPr>
          <w:rFonts w:eastAsiaTheme="minorEastAsia"/>
          <w:lang w:eastAsia="zh-CN"/>
        </w:rPr>
        <w:t>supported AIoT service area</w:t>
      </w:r>
      <w:bookmarkEnd w:id="2"/>
      <w:r w:rsidR="004D73BF" w:rsidRPr="00562B1E">
        <w:rPr>
          <w:rFonts w:eastAsiaTheme="minorEastAsia"/>
          <w:lang w:eastAsia="zh-CN"/>
        </w:rPr>
        <w:t>).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28CC7285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</w:t>
      </w:r>
      <w:r w:rsidR="00A05D6C">
        <w:rPr>
          <w:lang w:eastAsia="zh-CN"/>
        </w:rPr>
        <w:t>13</w:t>
      </w:r>
      <w:r w:rsidR="0030457E">
        <w:rPr>
          <w:lang w:eastAsia="zh-CN"/>
        </w:rPr>
        <w:t>.</w:t>
      </w:r>
    </w:p>
    <w:p w14:paraId="0C1C1022" w14:textId="77777777" w:rsidR="00CD3706" w:rsidRDefault="00CD3706" w:rsidP="008754B1">
      <w:pPr>
        <w:jc w:val="both"/>
        <w:rPr>
          <w:lang w:eastAsia="zh-CN"/>
        </w:rPr>
      </w:pP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7C58A028" w14:textId="77777777" w:rsidR="00CD3706" w:rsidRPr="00CD3706" w:rsidRDefault="00CD3706" w:rsidP="00CD3706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b/>
          <w:bCs/>
          <w:color w:val="auto"/>
          <w:sz w:val="24"/>
          <w:lang w:eastAsia="en-GB"/>
        </w:rPr>
      </w:pPr>
      <w:bookmarkStart w:id="5" w:name="_Toc183616948"/>
      <w:bookmarkStart w:id="6" w:name="_Hlk187676795"/>
      <w:bookmarkStart w:id="7" w:name="_Toc23254045"/>
      <w:bookmarkStart w:id="8" w:name="_Toc97057180"/>
      <w:bookmarkStart w:id="9" w:name="_Toc97266758"/>
      <w:bookmarkStart w:id="10" w:name="_Toc104302605"/>
      <w:bookmarkStart w:id="11" w:name="_Toc104359571"/>
      <w:bookmarkStart w:id="12" w:name="_Toc104872764"/>
      <w:bookmarkStart w:id="13" w:name="_Toc104302541"/>
      <w:bookmarkStart w:id="14" w:name="_Toc104359507"/>
      <w:bookmarkStart w:id="15" w:name="_Toc104872691"/>
      <w:bookmarkStart w:id="16" w:name="_Toc500949097"/>
      <w:bookmarkStart w:id="17" w:name="_Toc92875660"/>
      <w:bookmarkStart w:id="18" w:name="_Toc93070684"/>
      <w:bookmarkStart w:id="19" w:name="_Toc148441676"/>
      <w:bookmarkStart w:id="20" w:name="_Toc175891056"/>
      <w:bookmarkEnd w:id="4"/>
      <w:r w:rsidRPr="00CD3706">
        <w:rPr>
          <w:rFonts w:ascii="Arial" w:eastAsia="Times New Roman" w:hAnsi="Arial"/>
          <w:color w:val="auto"/>
          <w:sz w:val="24"/>
          <w:lang w:eastAsia="en-GB"/>
        </w:rPr>
        <w:t>8.1.2.2</w:t>
      </w:r>
      <w:r w:rsidRPr="00CD3706">
        <w:rPr>
          <w:rFonts w:ascii="Arial" w:eastAsia="Times New Roman" w:hAnsi="Arial"/>
          <w:color w:val="auto"/>
          <w:sz w:val="24"/>
          <w:lang w:eastAsia="en-GB"/>
        </w:rPr>
        <w:tab/>
        <w:t>AIOT RAN and the AIOTF communicate directly</w:t>
      </w:r>
      <w:bookmarkEnd w:id="5"/>
    </w:p>
    <w:bookmarkEnd w:id="6"/>
    <w:p w14:paraId="6F050900" w14:textId="77777777" w:rsidR="00CD3706" w:rsidRPr="00CD3706" w:rsidRDefault="00CD3706" w:rsidP="00CD3706">
      <w:pPr>
        <w:rPr>
          <w:rFonts w:eastAsia="DengXian"/>
          <w:color w:val="auto"/>
          <w:lang w:eastAsia="en-GB"/>
        </w:rPr>
      </w:pPr>
      <w:r w:rsidRPr="00CD3706">
        <w:rPr>
          <w:rFonts w:eastAsia="DengXian"/>
          <w:color w:val="auto"/>
          <w:lang w:eastAsia="en-GB"/>
        </w:rPr>
        <w:t>When a AIOT RAN and the AIOTF communicate directly:</w:t>
      </w:r>
    </w:p>
    <w:p w14:paraId="2F37498D" w14:textId="77777777" w:rsidR="00CD3706" w:rsidRPr="00CD3706" w:rsidRDefault="00CD3706" w:rsidP="00CD3706">
      <w:pPr>
        <w:ind w:left="568" w:hanging="284"/>
        <w:rPr>
          <w:rFonts w:eastAsia="DengXian"/>
          <w:color w:val="auto"/>
          <w:lang w:eastAsia="en-GB"/>
        </w:rPr>
      </w:pPr>
      <w:r w:rsidRPr="00CD3706">
        <w:rPr>
          <w:rFonts w:eastAsia="DengXian"/>
          <w:color w:val="auto"/>
          <w:lang w:eastAsia="en-GB"/>
        </w:rPr>
        <w:t>-</w:t>
      </w:r>
      <w:r w:rsidRPr="00CD3706">
        <w:rPr>
          <w:rFonts w:eastAsia="DengXian"/>
          <w:color w:val="auto"/>
          <w:lang w:eastAsia="en-GB"/>
        </w:rPr>
        <w:tab/>
        <w:t>The AIOTF communicates with a AIOT RAN via a direct interface reference point Nx.</w:t>
      </w:r>
    </w:p>
    <w:p w14:paraId="770D6622" w14:textId="77777777" w:rsidR="00CD3706" w:rsidRPr="00CD3706" w:rsidRDefault="00CD3706" w:rsidP="00CD3706">
      <w:pPr>
        <w:ind w:left="568" w:hanging="284"/>
        <w:rPr>
          <w:rFonts w:eastAsia="Times New Roman"/>
          <w:color w:val="auto"/>
          <w:lang w:eastAsia="zh-CN"/>
        </w:rPr>
      </w:pPr>
      <w:r w:rsidRPr="00CD3706">
        <w:rPr>
          <w:rFonts w:eastAsia="Times New Roman"/>
          <w:color w:val="auto"/>
          <w:lang w:eastAsia="en-GB"/>
        </w:rPr>
        <w:t>-</w:t>
      </w:r>
      <w:r w:rsidRPr="00CD3706">
        <w:rPr>
          <w:rFonts w:eastAsia="Times New Roman"/>
          <w:color w:val="auto"/>
          <w:lang w:eastAsia="en-GB"/>
        </w:rPr>
        <w:tab/>
        <w:t>Figure 8.1.2.2-1 below shows the aspects related to Topology 1 (direct path) architecture in reference point representation architecture with other NFs removed.</w:t>
      </w:r>
    </w:p>
    <w:p w14:paraId="5814243B" w14:textId="77777777" w:rsidR="00CD3706" w:rsidRPr="00CD3706" w:rsidRDefault="00CD3706" w:rsidP="00CD3706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CD3706">
        <w:rPr>
          <w:rFonts w:ascii="Arial" w:eastAsia="Times New Roman" w:hAnsi="Arial"/>
          <w:b/>
          <w:color w:val="auto"/>
          <w:lang w:eastAsia="en-GB"/>
        </w:rPr>
        <w:object w:dxaOrig="7810" w:dyaOrig="5750" w14:anchorId="092AE84F">
          <v:shape id="_x0000_i1026" type="#_x0000_t75" style="width:389.8pt;height:4in" o:ole="">
            <v:imagedata r:id="rId13" o:title=""/>
          </v:shape>
          <o:OLEObject Type="Embed" ProgID="Visio.Drawing.15" ShapeID="_x0000_i1026" DrawAspect="Content" ObjectID="_1798358566" r:id="rId14"/>
        </w:object>
      </w:r>
    </w:p>
    <w:p w14:paraId="17BECB45" w14:textId="77777777" w:rsidR="00CD3706" w:rsidRPr="00CD3706" w:rsidRDefault="00CD3706" w:rsidP="00CD3706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CD3706">
        <w:rPr>
          <w:rFonts w:ascii="Arial" w:eastAsia="Times New Roman" w:hAnsi="Arial"/>
          <w:b/>
          <w:color w:val="auto"/>
          <w:lang w:eastAsia="en-GB"/>
        </w:rPr>
        <w:t>Figure 8.1.2.2-1: Non-Roaming 5G System Architecture (Direct Path)</w:t>
      </w:r>
    </w:p>
    <w:p w14:paraId="0D88D5C2" w14:textId="77777777" w:rsidR="00CD3706" w:rsidRPr="00CD3706" w:rsidRDefault="00CD3706" w:rsidP="00CD3706">
      <w:pPr>
        <w:ind w:left="568" w:hanging="284"/>
        <w:rPr>
          <w:rFonts w:eastAsia="Times New Roman"/>
          <w:color w:val="auto"/>
          <w:lang w:eastAsia="en-GB"/>
        </w:rPr>
      </w:pPr>
      <w:r w:rsidRPr="00CD3706">
        <w:rPr>
          <w:rFonts w:eastAsia="Times New Roman"/>
          <w:color w:val="auto"/>
          <w:lang w:eastAsia="en-GB"/>
        </w:rPr>
        <w:t>-</w:t>
      </w:r>
      <w:r w:rsidRPr="00CD3706">
        <w:rPr>
          <w:rFonts w:eastAsia="Times New Roman"/>
          <w:color w:val="auto"/>
          <w:lang w:eastAsia="en-GB"/>
        </w:rPr>
        <w:tab/>
        <w:t>Figure 8.1.2.2-2 below shows the aspects related to Topology 1 (direct path) architecture in reference point representation with other NFs removed.</w:t>
      </w:r>
    </w:p>
    <w:p w14:paraId="557D3616" w14:textId="77777777" w:rsidR="00CD3706" w:rsidRPr="00CD3706" w:rsidRDefault="00CD3706" w:rsidP="00CD3706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CD3706">
        <w:rPr>
          <w:rFonts w:ascii="Arial" w:eastAsia="Times New Roman" w:hAnsi="Arial"/>
          <w:b/>
          <w:color w:val="auto"/>
          <w:lang w:eastAsia="en-GB"/>
        </w:rPr>
        <w:object w:dxaOrig="5206" w:dyaOrig="1755" w14:anchorId="4E1ED027">
          <v:shape id="_x0000_i1027" type="#_x0000_t75" style="width:261.55pt;height:88.9pt" o:ole="">
            <v:imagedata r:id="rId15" o:title=""/>
          </v:shape>
          <o:OLEObject Type="Embed" ProgID="Visio.Drawing.15" ShapeID="_x0000_i1027" DrawAspect="Content" ObjectID="_1798358567" r:id="rId16"/>
        </w:object>
      </w:r>
    </w:p>
    <w:p w14:paraId="3F90D630" w14:textId="77777777" w:rsidR="00CD3706" w:rsidRPr="00CD3706" w:rsidRDefault="00CD3706" w:rsidP="00CD3706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CD3706">
        <w:rPr>
          <w:rFonts w:ascii="Arial" w:eastAsia="Times New Roman" w:hAnsi="Arial"/>
          <w:b/>
          <w:color w:val="auto"/>
          <w:lang w:eastAsia="en-GB"/>
        </w:rPr>
        <w:t>Figure 8.1.2.2-2: Non-Roaming 5G System Architecture in reference point representation (Direct Path)</w:t>
      </w:r>
    </w:p>
    <w:p w14:paraId="3275D45E" w14:textId="77777777" w:rsidR="00CD3706" w:rsidRPr="00CD3706" w:rsidRDefault="00CD3706" w:rsidP="00CD3706">
      <w:pPr>
        <w:keepLines/>
        <w:ind w:left="1135" w:hanging="851"/>
        <w:rPr>
          <w:rFonts w:eastAsia="Times New Roman"/>
          <w:color w:val="auto"/>
          <w:lang w:eastAsia="zh-CN"/>
        </w:rPr>
      </w:pPr>
      <w:r w:rsidRPr="00CD3706">
        <w:rPr>
          <w:rFonts w:eastAsia="Times New Roman"/>
          <w:color w:val="auto"/>
          <w:lang w:eastAsia="zh-CN"/>
        </w:rPr>
        <w:t>NOTE 1:</w:t>
      </w:r>
      <w:r w:rsidRPr="00CD3706">
        <w:rPr>
          <w:rFonts w:eastAsia="Times New Roman"/>
          <w:color w:val="auto"/>
          <w:lang w:eastAsia="zh-CN"/>
        </w:rPr>
        <w:tab/>
        <w:t>NGAP used over Nx reference point will support procedures and information to be exchanged as specified by RAN WG2, RAN WG3 and SA WG2.</w:t>
      </w:r>
    </w:p>
    <w:p w14:paraId="6D60E752" w14:textId="20E66EE6" w:rsidR="00CD3706" w:rsidRPr="00CD3706" w:rsidRDefault="00CD3706" w:rsidP="00CD3706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CD3706">
        <w:rPr>
          <w:rFonts w:eastAsia="Times New Roman"/>
          <w:color w:val="auto"/>
          <w:lang w:eastAsia="en-GB"/>
        </w:rPr>
        <w:t>NOTE 2:</w:t>
      </w:r>
      <w:r w:rsidRPr="00CD3706">
        <w:rPr>
          <w:rFonts w:eastAsia="Times New Roman"/>
          <w:color w:val="auto"/>
          <w:lang w:eastAsia="en-GB"/>
        </w:rPr>
        <w:tab/>
        <w:t>The protocol stack used between the AIoTF and the AIOT RAN will be concluded by RAN WG3.</w:t>
      </w:r>
    </w:p>
    <w:p w14:paraId="26C86815" w14:textId="15BFF65D" w:rsidR="00036294" w:rsidRDefault="00CD3706" w:rsidP="00CD3706">
      <w:pPr>
        <w:ind w:left="568" w:hanging="284"/>
        <w:rPr>
          <w:ins w:id="21" w:author="Lenovo-gv" w:date="2025-01-13T16:16:00Z"/>
          <w:rFonts w:eastAsia="Times New Roman"/>
          <w:color w:val="auto"/>
          <w:lang w:eastAsia="en-GB"/>
        </w:rPr>
      </w:pPr>
      <w:ins w:id="22" w:author="Lenovo-gv" w:date="2025-01-13T15:52:00Z">
        <w:r>
          <w:rPr>
            <w:rFonts w:eastAsia="Times New Roman"/>
            <w:color w:val="auto"/>
            <w:lang w:eastAsia="en-GB"/>
          </w:rPr>
          <w:t>-</w:t>
        </w:r>
        <w:r>
          <w:rPr>
            <w:rFonts w:eastAsia="Times New Roman"/>
            <w:color w:val="auto"/>
            <w:lang w:eastAsia="en-GB"/>
          </w:rPr>
          <w:tab/>
        </w:r>
        <w:bookmarkStart w:id="23" w:name="_Hlk187677102"/>
        <w:r>
          <w:rPr>
            <w:rFonts w:eastAsia="Times New Roman"/>
            <w:color w:val="auto"/>
            <w:lang w:eastAsia="en-GB"/>
          </w:rPr>
          <w:t xml:space="preserve">The </w:t>
        </w:r>
      </w:ins>
      <w:ins w:id="24" w:author="Lenovo-gv" w:date="2025-01-13T15:53:00Z">
        <w:r w:rsidRPr="00CD3706">
          <w:rPr>
            <w:rFonts w:eastAsia="Times New Roman"/>
            <w:color w:val="auto"/>
            <w:lang w:eastAsia="en-GB"/>
          </w:rPr>
          <w:t>AIOT RAN</w:t>
        </w:r>
        <w:r>
          <w:rPr>
            <w:rFonts w:eastAsia="Times New Roman"/>
            <w:color w:val="auto"/>
            <w:lang w:eastAsia="en-GB"/>
          </w:rPr>
          <w:t xml:space="preserve"> initiates the establishment of the </w:t>
        </w:r>
      </w:ins>
      <w:ins w:id="25" w:author="Lenovo-gv" w:date="2025-01-13T16:04:00Z">
        <w:r w:rsidR="007F4E97">
          <w:rPr>
            <w:rFonts w:eastAsia="Times New Roman"/>
            <w:color w:val="auto"/>
            <w:lang w:eastAsia="en-GB"/>
          </w:rPr>
          <w:t xml:space="preserve">Nx </w:t>
        </w:r>
      </w:ins>
      <w:ins w:id="26" w:author="Lenovo-gv" w:date="2025-01-13T15:53:00Z">
        <w:r>
          <w:rPr>
            <w:rFonts w:eastAsia="Times New Roman"/>
            <w:color w:val="auto"/>
            <w:lang w:eastAsia="en-GB"/>
          </w:rPr>
          <w:t xml:space="preserve">transport </w:t>
        </w:r>
      </w:ins>
      <w:ins w:id="27" w:author="Lenovo-gv" w:date="2025-01-13T16:04:00Z">
        <w:r w:rsidR="007F4E97">
          <w:rPr>
            <w:rFonts w:eastAsia="Times New Roman"/>
            <w:color w:val="auto"/>
            <w:lang w:eastAsia="en-GB"/>
          </w:rPr>
          <w:t xml:space="preserve">layer </w:t>
        </w:r>
      </w:ins>
      <w:ins w:id="28" w:author="Lenovo-gv" w:date="2025-01-13T15:55:00Z">
        <w:r>
          <w:rPr>
            <w:rFonts w:eastAsia="Times New Roman"/>
            <w:color w:val="auto"/>
            <w:lang w:eastAsia="en-GB"/>
          </w:rPr>
          <w:t>association</w:t>
        </w:r>
      </w:ins>
      <w:ins w:id="29" w:author="Lenovo-gv" w:date="2025-01-13T15:53:00Z">
        <w:r>
          <w:rPr>
            <w:rFonts w:eastAsia="Times New Roman"/>
            <w:color w:val="auto"/>
            <w:lang w:eastAsia="en-GB"/>
          </w:rPr>
          <w:t xml:space="preserve"> </w:t>
        </w:r>
      </w:ins>
      <w:ins w:id="30" w:author="Lenovo-gv" w:date="2025-01-13T16:16:00Z">
        <w:r w:rsidR="00036294">
          <w:rPr>
            <w:rFonts w:eastAsia="Times New Roman"/>
            <w:color w:val="auto"/>
            <w:lang w:eastAsia="en-GB"/>
          </w:rPr>
          <w:t>with</w:t>
        </w:r>
      </w:ins>
      <w:ins w:id="31" w:author="Lenovo-gv" w:date="2025-01-13T15:54:00Z">
        <w:r>
          <w:rPr>
            <w:rFonts w:eastAsia="Times New Roman"/>
            <w:color w:val="auto"/>
            <w:lang w:eastAsia="en-GB"/>
          </w:rPr>
          <w:t xml:space="preserve"> the AIOTF </w:t>
        </w:r>
      </w:ins>
      <w:ins w:id="32" w:author="Lenovo-gv" w:date="2025-01-13T15:53:00Z">
        <w:r>
          <w:rPr>
            <w:rFonts w:eastAsia="Times New Roman"/>
            <w:color w:val="auto"/>
            <w:lang w:eastAsia="en-GB"/>
          </w:rPr>
          <w:t>(e.g.</w:t>
        </w:r>
      </w:ins>
      <w:ins w:id="33" w:author="Lenovo-gv" w:date="2025-01-13T15:54:00Z">
        <w:r>
          <w:rPr>
            <w:rFonts w:eastAsia="Times New Roman"/>
            <w:color w:val="auto"/>
            <w:lang w:eastAsia="en-GB"/>
          </w:rPr>
          <w:t xml:space="preserve"> using</w:t>
        </w:r>
      </w:ins>
      <w:ins w:id="34" w:author="Lenovo-gv" w:date="2025-01-13T15:53:00Z">
        <w:r>
          <w:rPr>
            <w:rFonts w:eastAsia="Times New Roman"/>
            <w:color w:val="auto"/>
            <w:lang w:eastAsia="en-GB"/>
          </w:rPr>
          <w:t xml:space="preserve"> NGAP)</w:t>
        </w:r>
      </w:ins>
      <w:ins w:id="35" w:author="Lenovo-gv" w:date="2025-01-13T15:54:00Z">
        <w:r>
          <w:rPr>
            <w:rFonts w:eastAsia="Times New Roman"/>
            <w:color w:val="auto"/>
            <w:lang w:eastAsia="en-GB"/>
          </w:rPr>
          <w:t xml:space="preserve">. </w:t>
        </w:r>
      </w:ins>
      <w:ins w:id="36" w:author="Lenovo-gv" w:date="2025-01-13T16:16:00Z">
        <w:r w:rsidR="00036294" w:rsidRPr="00036294">
          <w:rPr>
            <w:rFonts w:eastAsia="Times New Roman"/>
            <w:color w:val="auto"/>
            <w:lang w:eastAsia="en-GB"/>
          </w:rPr>
          <w:t>The AIOT RAN is locally configured with the AIOTF(s) to which Nx transport layer association is established.</w:t>
        </w:r>
      </w:ins>
    </w:p>
    <w:p w14:paraId="3AB3B449" w14:textId="5BE1B738" w:rsidR="00CD3706" w:rsidRDefault="00036294" w:rsidP="00CD3706">
      <w:pPr>
        <w:ind w:left="568" w:hanging="284"/>
        <w:rPr>
          <w:ins w:id="37" w:author="Lenovo-gv" w:date="2025-01-13T15:59:00Z"/>
          <w:rFonts w:eastAsia="Times New Roman"/>
          <w:color w:val="auto"/>
          <w:lang w:eastAsia="en-GB"/>
        </w:rPr>
      </w:pPr>
      <w:ins w:id="38" w:author="Lenovo-gv" w:date="2025-01-13T16:16:00Z">
        <w:r>
          <w:rPr>
            <w:rFonts w:eastAsia="Times New Roman"/>
            <w:color w:val="auto"/>
            <w:lang w:eastAsia="en-GB"/>
          </w:rPr>
          <w:t>-</w:t>
        </w:r>
        <w:r>
          <w:rPr>
            <w:rFonts w:eastAsia="Times New Roman"/>
            <w:color w:val="auto"/>
            <w:lang w:eastAsia="en-GB"/>
          </w:rPr>
          <w:tab/>
        </w:r>
      </w:ins>
      <w:ins w:id="39" w:author="Lenovo-gv" w:date="2025-01-13T15:54:00Z">
        <w:r w:rsidR="00CD3706">
          <w:rPr>
            <w:rFonts w:eastAsia="Times New Roman"/>
            <w:color w:val="auto"/>
            <w:lang w:eastAsia="en-GB"/>
          </w:rPr>
          <w:t>During th</w:t>
        </w:r>
      </w:ins>
      <w:ins w:id="40" w:author="Lenovo-gv" w:date="2025-01-13T16:04:00Z">
        <w:r w:rsidR="007F4E97">
          <w:rPr>
            <w:rFonts w:eastAsia="Times New Roman"/>
            <w:color w:val="auto"/>
            <w:lang w:eastAsia="en-GB"/>
          </w:rPr>
          <w:t>e N</w:t>
        </w:r>
      </w:ins>
      <w:ins w:id="41" w:author="Lenovo-gv" w:date="2025-01-13T16:05:00Z">
        <w:r w:rsidR="007F4E97">
          <w:rPr>
            <w:rFonts w:eastAsia="Times New Roman"/>
            <w:color w:val="auto"/>
            <w:lang w:eastAsia="en-GB"/>
          </w:rPr>
          <w:t>x</w:t>
        </w:r>
      </w:ins>
      <w:ins w:id="42" w:author="Lenovo-gv" w:date="2025-01-13T15:54:00Z">
        <w:r w:rsidR="00CD3706">
          <w:rPr>
            <w:rFonts w:eastAsia="Times New Roman"/>
            <w:color w:val="auto"/>
            <w:lang w:eastAsia="en-GB"/>
          </w:rPr>
          <w:t xml:space="preserve"> </w:t>
        </w:r>
      </w:ins>
      <w:ins w:id="43" w:author="Lenovo-gv" w:date="2025-01-13T15:55:00Z">
        <w:r w:rsidR="00CD3706">
          <w:rPr>
            <w:rFonts w:eastAsia="Times New Roman"/>
            <w:color w:val="auto"/>
            <w:lang w:eastAsia="en-GB"/>
          </w:rPr>
          <w:t xml:space="preserve">transport layer </w:t>
        </w:r>
      </w:ins>
      <w:ins w:id="44" w:author="Lenovo-gv" w:date="2025-01-13T15:59:00Z">
        <w:r w:rsidR="00CD3706">
          <w:rPr>
            <w:rFonts w:eastAsia="Times New Roman"/>
            <w:color w:val="auto"/>
            <w:lang w:eastAsia="en-GB"/>
          </w:rPr>
          <w:t>association establishment,</w:t>
        </w:r>
      </w:ins>
      <w:ins w:id="45" w:author="Lenovo-gv" w:date="2025-01-13T15:55:00Z">
        <w:r w:rsidR="00CD3706">
          <w:rPr>
            <w:rFonts w:eastAsia="Times New Roman"/>
            <w:color w:val="auto"/>
            <w:lang w:eastAsia="en-GB"/>
          </w:rPr>
          <w:t xml:space="preserve"> the AIOT RAN </w:t>
        </w:r>
      </w:ins>
      <w:ins w:id="46" w:author="Lenovo-gv" w:date="2025-01-13T16:16:00Z">
        <w:r>
          <w:rPr>
            <w:rFonts w:eastAsia="Times New Roman"/>
            <w:color w:val="auto"/>
            <w:lang w:eastAsia="en-GB"/>
          </w:rPr>
          <w:t>provides to</w:t>
        </w:r>
      </w:ins>
      <w:ins w:id="47" w:author="Lenovo-gv" w:date="2025-01-13T15:55:00Z">
        <w:r w:rsidR="00CD3706">
          <w:rPr>
            <w:rFonts w:eastAsia="Times New Roman"/>
            <w:color w:val="auto"/>
            <w:lang w:eastAsia="en-GB"/>
          </w:rPr>
          <w:t xml:space="preserve"> the AIOTF </w:t>
        </w:r>
      </w:ins>
      <w:ins w:id="48" w:author="Lenovo-gv" w:date="2025-01-13T16:10:00Z">
        <w:r w:rsidR="00761C98">
          <w:rPr>
            <w:rFonts w:eastAsia="Times New Roman"/>
            <w:color w:val="auto"/>
            <w:lang w:eastAsia="en-GB"/>
          </w:rPr>
          <w:t xml:space="preserve">information to assist the </w:t>
        </w:r>
      </w:ins>
      <w:ins w:id="49" w:author="Lenovo-gv" w:date="2025-01-13T15:56:00Z">
        <w:r w:rsidR="00CD3706">
          <w:rPr>
            <w:rFonts w:eastAsia="Times New Roman"/>
            <w:color w:val="auto"/>
            <w:lang w:eastAsia="en-GB"/>
          </w:rPr>
          <w:t>AIOT RAN</w:t>
        </w:r>
      </w:ins>
      <w:ins w:id="50" w:author="Lenovo-gv" w:date="2025-01-13T16:10:00Z">
        <w:r w:rsidR="00761C98">
          <w:rPr>
            <w:rFonts w:eastAsia="Times New Roman"/>
            <w:color w:val="auto"/>
            <w:lang w:eastAsia="en-GB"/>
          </w:rPr>
          <w:t xml:space="preserve"> reader selection</w:t>
        </w:r>
      </w:ins>
      <w:ins w:id="51" w:author="Lenovo-gv" w:date="2025-01-13T16:17:00Z">
        <w:r>
          <w:rPr>
            <w:rFonts w:eastAsia="Times New Roman"/>
            <w:color w:val="auto"/>
            <w:lang w:eastAsia="en-GB"/>
          </w:rPr>
          <w:t xml:space="preserve"> (e.g. supported AIoT service area)</w:t>
        </w:r>
      </w:ins>
      <w:ins w:id="52" w:author="Lenovo-gv" w:date="2025-01-13T15:56:00Z">
        <w:r w:rsidR="00CD3706">
          <w:rPr>
            <w:rFonts w:eastAsia="Times New Roman"/>
            <w:color w:val="auto"/>
            <w:lang w:eastAsia="en-GB"/>
          </w:rPr>
          <w:t>.</w:t>
        </w:r>
      </w:ins>
      <w:bookmarkEnd w:id="23"/>
    </w:p>
    <w:p w14:paraId="22A78A91" w14:textId="306DE6A2" w:rsidR="00CD3706" w:rsidRPr="00CD3706" w:rsidRDefault="00CD3706" w:rsidP="00CD3706">
      <w:pPr>
        <w:keepLines/>
        <w:ind w:left="1135" w:hanging="851"/>
        <w:rPr>
          <w:ins w:id="53" w:author="Lenovo-gv" w:date="2025-01-13T15:59:00Z"/>
          <w:rFonts w:eastAsia="Times New Roman"/>
          <w:color w:val="auto"/>
          <w:lang w:eastAsia="en-GB"/>
        </w:rPr>
      </w:pPr>
      <w:ins w:id="54" w:author="Lenovo-gv" w:date="2025-01-13T15:59:00Z">
        <w:r w:rsidRPr="00CD3706">
          <w:rPr>
            <w:rFonts w:eastAsia="Times New Roman"/>
            <w:color w:val="auto"/>
            <w:lang w:eastAsia="en-GB"/>
          </w:rPr>
          <w:t>NOTE </w:t>
        </w:r>
        <w:r>
          <w:rPr>
            <w:rFonts w:eastAsia="Times New Roman"/>
            <w:color w:val="auto"/>
            <w:lang w:eastAsia="en-GB"/>
          </w:rPr>
          <w:t>X</w:t>
        </w:r>
        <w:r w:rsidRPr="00CD3706">
          <w:rPr>
            <w:rFonts w:eastAsia="Times New Roman"/>
            <w:color w:val="auto"/>
            <w:lang w:eastAsia="en-GB"/>
          </w:rPr>
          <w:t>:</w:t>
        </w:r>
        <w:r w:rsidRPr="00CD3706">
          <w:rPr>
            <w:rFonts w:eastAsia="Times New Roman"/>
            <w:color w:val="auto"/>
            <w:lang w:eastAsia="en-GB"/>
          </w:rPr>
          <w:tab/>
          <w:t xml:space="preserve">The </w:t>
        </w:r>
      </w:ins>
      <w:ins w:id="55" w:author="Lenovo-gv" w:date="2025-01-13T16:17:00Z">
        <w:r w:rsidR="00036294">
          <w:rPr>
            <w:rFonts w:eastAsia="Times New Roman"/>
            <w:color w:val="auto"/>
            <w:lang w:eastAsia="en-GB"/>
          </w:rPr>
          <w:t>detailed</w:t>
        </w:r>
      </w:ins>
      <w:ins w:id="56" w:author="Lenovo-gv" w:date="2025-01-13T16:00:00Z">
        <w:r w:rsidR="00343702">
          <w:rPr>
            <w:rFonts w:eastAsia="Times New Roman"/>
            <w:color w:val="auto"/>
            <w:lang w:eastAsia="en-GB"/>
          </w:rPr>
          <w:t xml:space="preserve"> information exchanged between </w:t>
        </w:r>
      </w:ins>
      <w:ins w:id="57" w:author="Lenovo-gv" w:date="2025-01-13T15:59:00Z">
        <w:r w:rsidRPr="00CD3706">
          <w:rPr>
            <w:rFonts w:eastAsia="Times New Roman"/>
            <w:color w:val="auto"/>
            <w:lang w:eastAsia="en-GB"/>
          </w:rPr>
          <w:t xml:space="preserve">the AIOT RAN </w:t>
        </w:r>
      </w:ins>
      <w:ins w:id="58" w:author="Lenovo-gv" w:date="2025-01-13T16:00:00Z">
        <w:r w:rsidR="00343702">
          <w:rPr>
            <w:rFonts w:eastAsia="Times New Roman"/>
            <w:color w:val="auto"/>
            <w:lang w:eastAsia="en-GB"/>
          </w:rPr>
          <w:t xml:space="preserve">and the AIOTF </w:t>
        </w:r>
      </w:ins>
      <w:ins w:id="59" w:author="Lenovo-gv" w:date="2025-01-13T16:04:00Z">
        <w:r w:rsidR="007F4E97">
          <w:rPr>
            <w:rFonts w:eastAsia="Times New Roman"/>
            <w:color w:val="auto"/>
            <w:lang w:eastAsia="en-GB"/>
          </w:rPr>
          <w:t xml:space="preserve">during the Nx transport </w:t>
        </w:r>
      </w:ins>
      <w:ins w:id="60" w:author="Lenovo-gv" w:date="2025-01-13T15:59:00Z">
        <w:r w:rsidRPr="00CD3706">
          <w:rPr>
            <w:rFonts w:eastAsia="Times New Roman"/>
            <w:color w:val="auto"/>
            <w:lang w:eastAsia="en-GB"/>
          </w:rPr>
          <w:t xml:space="preserve">will be </w:t>
        </w:r>
      </w:ins>
      <w:ins w:id="61" w:author="Lenovo-gv" w:date="2025-01-13T16:00:00Z">
        <w:r w:rsidR="00343702">
          <w:rPr>
            <w:rFonts w:eastAsia="Times New Roman"/>
            <w:color w:val="auto"/>
            <w:lang w:eastAsia="en-GB"/>
          </w:rPr>
          <w:t>specified</w:t>
        </w:r>
      </w:ins>
      <w:ins w:id="62" w:author="Lenovo-gv" w:date="2025-01-13T15:59:00Z">
        <w:r w:rsidRPr="00CD3706">
          <w:rPr>
            <w:rFonts w:eastAsia="Times New Roman"/>
            <w:color w:val="auto"/>
            <w:lang w:eastAsia="en-GB"/>
          </w:rPr>
          <w:t xml:space="preserve"> </w:t>
        </w:r>
      </w:ins>
      <w:ins w:id="63" w:author="Lenovo-gv" w:date="2025-01-13T16:00:00Z">
        <w:r w:rsidR="00343702">
          <w:rPr>
            <w:rFonts w:eastAsia="Times New Roman"/>
            <w:color w:val="auto"/>
            <w:lang w:eastAsia="en-GB"/>
          </w:rPr>
          <w:t xml:space="preserve">together with the </w:t>
        </w:r>
      </w:ins>
      <w:ins w:id="64" w:author="Lenovo-gv" w:date="2025-01-13T15:59:00Z">
        <w:r w:rsidRPr="00CD3706">
          <w:rPr>
            <w:rFonts w:eastAsia="Times New Roman"/>
            <w:color w:val="auto"/>
            <w:lang w:eastAsia="en-GB"/>
          </w:rPr>
          <w:t>RAN WG3</w:t>
        </w:r>
      </w:ins>
      <w:ins w:id="65" w:author="Lenovo-gv" w:date="2025-01-13T16:00:00Z">
        <w:r w:rsidR="00343702">
          <w:rPr>
            <w:rFonts w:eastAsia="Times New Roman"/>
            <w:color w:val="auto"/>
            <w:lang w:eastAsia="en-GB"/>
          </w:rPr>
          <w:t xml:space="preserve"> during the normative phase</w:t>
        </w:r>
      </w:ins>
      <w:ins w:id="66" w:author="Lenovo-gv" w:date="2025-01-13T15:59:00Z">
        <w:r w:rsidRPr="00CD3706">
          <w:rPr>
            <w:rFonts w:eastAsia="Times New Roman"/>
            <w:color w:val="auto"/>
            <w:lang w:eastAsia="en-GB"/>
          </w:rPr>
          <w:t>.</w:t>
        </w:r>
      </w:ins>
    </w:p>
    <w:p w14:paraId="39973870" w14:textId="220BD33E" w:rsidR="00CD3706" w:rsidRPr="00CD3706" w:rsidRDefault="00CD3706" w:rsidP="00CD3706">
      <w:pPr>
        <w:ind w:left="568" w:hanging="284"/>
        <w:rPr>
          <w:rFonts w:eastAsia="Times New Roman"/>
          <w:color w:val="auto"/>
          <w:lang w:eastAsia="en-GB"/>
        </w:rPr>
      </w:pPr>
      <w:r w:rsidRPr="00CD3706">
        <w:rPr>
          <w:rFonts w:eastAsia="Times New Roman"/>
          <w:color w:val="auto"/>
          <w:lang w:eastAsia="en-GB"/>
        </w:rPr>
        <w:t>-</w:t>
      </w:r>
      <w:r w:rsidRPr="00CD3706">
        <w:rPr>
          <w:rFonts w:eastAsia="Times New Roman"/>
          <w:color w:val="auto"/>
          <w:lang w:eastAsia="en-GB"/>
        </w:rPr>
        <w:tab/>
        <w:t>Figure 8.1.2.2-3 below shows the aspects related to Topology 1 (direct path) protocol stack between the AIOT RAN and AIoTF.</w:t>
      </w:r>
    </w:p>
    <w:p w14:paraId="795D0011" w14:textId="77777777" w:rsidR="00CD3706" w:rsidRPr="00CD3706" w:rsidRDefault="00CD3706" w:rsidP="00CD3706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CD3706">
        <w:rPr>
          <w:rFonts w:ascii="Arial" w:eastAsia="Times New Roman" w:hAnsi="Arial"/>
          <w:b/>
          <w:color w:val="auto"/>
          <w:lang w:eastAsia="en-GB"/>
        </w:rPr>
        <w:object w:dxaOrig="16001" w:dyaOrig="5041" w14:anchorId="0F243D84">
          <v:shape id="_x0000_i1028" type="#_x0000_t75" style="width:481.5pt;height:151.3pt" o:ole="">
            <v:imagedata r:id="rId17" o:title=""/>
          </v:shape>
          <o:OLEObject Type="Embed" ProgID="Visio.Drawing.15" ShapeID="_x0000_i1028" DrawAspect="Content" ObjectID="_1798358568" r:id="rId18"/>
        </w:object>
      </w:r>
    </w:p>
    <w:p w14:paraId="7FD89524" w14:textId="77777777" w:rsidR="00CD3706" w:rsidRPr="00CD3706" w:rsidRDefault="00CD3706" w:rsidP="00CD3706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CD3706">
        <w:rPr>
          <w:rFonts w:ascii="Arial" w:eastAsia="Times New Roman" w:hAnsi="Arial"/>
          <w:b/>
          <w:color w:val="auto"/>
          <w:lang w:eastAsia="en-GB"/>
        </w:rPr>
        <w:t>Figure 8.1.2.2-3: Example Protocol Stack between AIOTF and AIoT Device for Topology 1 (Direct Path)</w:t>
      </w:r>
    </w:p>
    <w:p w14:paraId="32DE87C8" w14:textId="77777777" w:rsidR="00CD3706" w:rsidRPr="00CD3706" w:rsidRDefault="00CD3706" w:rsidP="00CD3706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CD3706">
        <w:rPr>
          <w:rFonts w:eastAsia="Times New Roman"/>
          <w:color w:val="auto"/>
          <w:lang w:eastAsia="en-GB"/>
        </w:rPr>
        <w:t>NOTE 3:</w:t>
      </w:r>
      <w:r w:rsidRPr="00CD3706">
        <w:rPr>
          <w:rFonts w:eastAsia="Times New Roman"/>
          <w:color w:val="auto"/>
          <w:lang w:eastAsia="en-GB"/>
        </w:rPr>
        <w:tab/>
        <w:t>Whether AIoT Reader Control is transported by NGAP or is part of the NGAP protocol will be determined by RAN WG3.</w:t>
      </w:r>
    </w:p>
    <w:p w14:paraId="4FEC29CA" w14:textId="54645A54" w:rsidR="000305B6" w:rsidRPr="00692FA7" w:rsidRDefault="000305B6" w:rsidP="00CD3706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47B10" w14:textId="77777777" w:rsidR="007423E6" w:rsidRDefault="007423E6">
      <w:r>
        <w:separator/>
      </w:r>
    </w:p>
    <w:p w14:paraId="5AF1E07D" w14:textId="77777777" w:rsidR="007423E6" w:rsidRDefault="007423E6"/>
  </w:endnote>
  <w:endnote w:type="continuationSeparator" w:id="0">
    <w:p w14:paraId="42970BA9" w14:textId="77777777" w:rsidR="007423E6" w:rsidRDefault="007423E6">
      <w:r>
        <w:continuationSeparator/>
      </w:r>
    </w:p>
    <w:p w14:paraId="37A7268A" w14:textId="77777777" w:rsidR="007423E6" w:rsidRDefault="007423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D832B" w14:textId="77777777" w:rsidR="007423E6" w:rsidRDefault="007423E6">
      <w:r>
        <w:separator/>
      </w:r>
    </w:p>
    <w:p w14:paraId="42FDEF6C" w14:textId="77777777" w:rsidR="007423E6" w:rsidRDefault="007423E6"/>
  </w:footnote>
  <w:footnote w:type="continuationSeparator" w:id="0">
    <w:p w14:paraId="28FC089C" w14:textId="77777777" w:rsidR="007423E6" w:rsidRDefault="007423E6">
      <w:r>
        <w:continuationSeparator/>
      </w:r>
    </w:p>
    <w:p w14:paraId="67E30AFB" w14:textId="77777777" w:rsidR="007423E6" w:rsidRDefault="007423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E46860"/>
    <w:multiLevelType w:val="hybridMultilevel"/>
    <w:tmpl w:val="8930981A"/>
    <w:lvl w:ilvl="0" w:tplc="AFB09DA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8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5"/>
  </w:num>
  <w:num w:numId="2" w16cid:durableId="1388190608">
    <w:abstractNumId w:val="19"/>
  </w:num>
  <w:num w:numId="3" w16cid:durableId="751320585">
    <w:abstractNumId w:val="12"/>
  </w:num>
  <w:num w:numId="4" w16cid:durableId="1197159240">
    <w:abstractNumId w:val="16"/>
  </w:num>
  <w:num w:numId="5" w16cid:durableId="1999452269">
    <w:abstractNumId w:val="24"/>
  </w:num>
  <w:num w:numId="6" w16cid:durableId="1818380321">
    <w:abstractNumId w:val="29"/>
  </w:num>
  <w:num w:numId="7" w16cid:durableId="362829399">
    <w:abstractNumId w:val="20"/>
  </w:num>
  <w:num w:numId="8" w16cid:durableId="153038286">
    <w:abstractNumId w:val="23"/>
  </w:num>
  <w:num w:numId="9" w16cid:durableId="1009721899">
    <w:abstractNumId w:val="26"/>
  </w:num>
  <w:num w:numId="10" w16cid:durableId="936326256">
    <w:abstractNumId w:val="31"/>
  </w:num>
  <w:num w:numId="11" w16cid:durableId="1374307031">
    <w:abstractNumId w:val="21"/>
  </w:num>
  <w:num w:numId="12" w16cid:durableId="497119922">
    <w:abstractNumId w:val="10"/>
  </w:num>
  <w:num w:numId="13" w16cid:durableId="1458335340">
    <w:abstractNumId w:val="15"/>
  </w:num>
  <w:num w:numId="14" w16cid:durableId="1447695481">
    <w:abstractNumId w:val="22"/>
  </w:num>
  <w:num w:numId="15" w16cid:durableId="1515461299">
    <w:abstractNumId w:val="28"/>
  </w:num>
  <w:num w:numId="16" w16cid:durableId="1097749705">
    <w:abstractNumId w:val="11"/>
  </w:num>
  <w:num w:numId="17" w16cid:durableId="750548634">
    <w:abstractNumId w:val="18"/>
  </w:num>
  <w:num w:numId="18" w16cid:durableId="1185482379">
    <w:abstractNumId w:val="27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7"/>
  </w:num>
  <w:num w:numId="31" w16cid:durableId="511922323">
    <w:abstractNumId w:val="30"/>
  </w:num>
  <w:num w:numId="32" w16cid:durableId="87523504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95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EDA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5B6"/>
    <w:rsid w:val="0003091B"/>
    <w:rsid w:val="00030D8E"/>
    <w:rsid w:val="00031CF9"/>
    <w:rsid w:val="00032C4D"/>
    <w:rsid w:val="00033FBB"/>
    <w:rsid w:val="00034D60"/>
    <w:rsid w:val="0003510B"/>
    <w:rsid w:val="00036294"/>
    <w:rsid w:val="000366DF"/>
    <w:rsid w:val="000368A2"/>
    <w:rsid w:val="0004077D"/>
    <w:rsid w:val="00040B51"/>
    <w:rsid w:val="00040C90"/>
    <w:rsid w:val="00040CC2"/>
    <w:rsid w:val="000410CE"/>
    <w:rsid w:val="00041E56"/>
    <w:rsid w:val="00041F7E"/>
    <w:rsid w:val="00041FA7"/>
    <w:rsid w:val="00042BA2"/>
    <w:rsid w:val="000432FF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6E9"/>
    <w:rsid w:val="0005281E"/>
    <w:rsid w:val="00052A29"/>
    <w:rsid w:val="00052C64"/>
    <w:rsid w:val="00052DA8"/>
    <w:rsid w:val="000549F0"/>
    <w:rsid w:val="00054AC1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4B2"/>
    <w:rsid w:val="000636A6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FD"/>
    <w:rsid w:val="0007536B"/>
    <w:rsid w:val="000757CF"/>
    <w:rsid w:val="00075D9C"/>
    <w:rsid w:val="0008116D"/>
    <w:rsid w:val="000828FA"/>
    <w:rsid w:val="000830D4"/>
    <w:rsid w:val="00084E41"/>
    <w:rsid w:val="0008565B"/>
    <w:rsid w:val="00085FC7"/>
    <w:rsid w:val="000865FF"/>
    <w:rsid w:val="00086929"/>
    <w:rsid w:val="00086AFF"/>
    <w:rsid w:val="00087140"/>
    <w:rsid w:val="000875E4"/>
    <w:rsid w:val="0008787F"/>
    <w:rsid w:val="00090D4D"/>
    <w:rsid w:val="00090F98"/>
    <w:rsid w:val="0009125A"/>
    <w:rsid w:val="00091BA0"/>
    <w:rsid w:val="00093534"/>
    <w:rsid w:val="00093796"/>
    <w:rsid w:val="00093959"/>
    <w:rsid w:val="00093F92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356B"/>
    <w:rsid w:val="000A49D3"/>
    <w:rsid w:val="000A5948"/>
    <w:rsid w:val="000A6443"/>
    <w:rsid w:val="000A64ED"/>
    <w:rsid w:val="000A75B1"/>
    <w:rsid w:val="000A7D2B"/>
    <w:rsid w:val="000B103E"/>
    <w:rsid w:val="000B111C"/>
    <w:rsid w:val="000B128A"/>
    <w:rsid w:val="000B131F"/>
    <w:rsid w:val="000B1493"/>
    <w:rsid w:val="000B3980"/>
    <w:rsid w:val="000B3DD2"/>
    <w:rsid w:val="000B3DD5"/>
    <w:rsid w:val="000B50B5"/>
    <w:rsid w:val="000B5635"/>
    <w:rsid w:val="000B5CA8"/>
    <w:rsid w:val="000B6261"/>
    <w:rsid w:val="000B6489"/>
    <w:rsid w:val="000B77DD"/>
    <w:rsid w:val="000B79B7"/>
    <w:rsid w:val="000C0426"/>
    <w:rsid w:val="000C05C6"/>
    <w:rsid w:val="000C084D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7D2"/>
    <w:rsid w:val="000D1BFB"/>
    <w:rsid w:val="000D2E76"/>
    <w:rsid w:val="000D40A1"/>
    <w:rsid w:val="000D48A1"/>
    <w:rsid w:val="000D59E4"/>
    <w:rsid w:val="000D5EAF"/>
    <w:rsid w:val="000D6C5D"/>
    <w:rsid w:val="000D70EA"/>
    <w:rsid w:val="000E44F6"/>
    <w:rsid w:val="000E6596"/>
    <w:rsid w:val="000F02D6"/>
    <w:rsid w:val="000F0450"/>
    <w:rsid w:val="000F06D8"/>
    <w:rsid w:val="000F2DE9"/>
    <w:rsid w:val="000F3035"/>
    <w:rsid w:val="000F32A4"/>
    <w:rsid w:val="000F3B09"/>
    <w:rsid w:val="000F58C0"/>
    <w:rsid w:val="000F5D71"/>
    <w:rsid w:val="000F5E59"/>
    <w:rsid w:val="000F60B7"/>
    <w:rsid w:val="000F67B7"/>
    <w:rsid w:val="000F77CC"/>
    <w:rsid w:val="000F7A08"/>
    <w:rsid w:val="000F7F37"/>
    <w:rsid w:val="00100689"/>
    <w:rsid w:val="0010191A"/>
    <w:rsid w:val="00101FFB"/>
    <w:rsid w:val="0010430B"/>
    <w:rsid w:val="00104CDA"/>
    <w:rsid w:val="00104EB4"/>
    <w:rsid w:val="00105169"/>
    <w:rsid w:val="00105977"/>
    <w:rsid w:val="001059D1"/>
    <w:rsid w:val="0010650D"/>
    <w:rsid w:val="0010795D"/>
    <w:rsid w:val="00107A82"/>
    <w:rsid w:val="00107E22"/>
    <w:rsid w:val="00107FFD"/>
    <w:rsid w:val="0011040F"/>
    <w:rsid w:val="00110662"/>
    <w:rsid w:val="0011076A"/>
    <w:rsid w:val="00110BDE"/>
    <w:rsid w:val="00111E3C"/>
    <w:rsid w:val="00112BF1"/>
    <w:rsid w:val="0011387E"/>
    <w:rsid w:val="001142B0"/>
    <w:rsid w:val="001156E9"/>
    <w:rsid w:val="001168FC"/>
    <w:rsid w:val="00116D50"/>
    <w:rsid w:val="00117256"/>
    <w:rsid w:val="00120159"/>
    <w:rsid w:val="001205BE"/>
    <w:rsid w:val="00120763"/>
    <w:rsid w:val="00120995"/>
    <w:rsid w:val="00120DF1"/>
    <w:rsid w:val="0012113A"/>
    <w:rsid w:val="00121A78"/>
    <w:rsid w:val="00122017"/>
    <w:rsid w:val="001222BB"/>
    <w:rsid w:val="00122F37"/>
    <w:rsid w:val="001230B4"/>
    <w:rsid w:val="001242C5"/>
    <w:rsid w:val="001248B1"/>
    <w:rsid w:val="00125148"/>
    <w:rsid w:val="0012561F"/>
    <w:rsid w:val="00126564"/>
    <w:rsid w:val="001265BC"/>
    <w:rsid w:val="00126856"/>
    <w:rsid w:val="00127379"/>
    <w:rsid w:val="00127F06"/>
    <w:rsid w:val="001300B5"/>
    <w:rsid w:val="0013031C"/>
    <w:rsid w:val="001306C0"/>
    <w:rsid w:val="00131D3C"/>
    <w:rsid w:val="00134D61"/>
    <w:rsid w:val="0013518E"/>
    <w:rsid w:val="0013558E"/>
    <w:rsid w:val="00136292"/>
    <w:rsid w:val="00136E1D"/>
    <w:rsid w:val="0013786E"/>
    <w:rsid w:val="001378CD"/>
    <w:rsid w:val="00137A15"/>
    <w:rsid w:val="00140210"/>
    <w:rsid w:val="0014061E"/>
    <w:rsid w:val="0014072B"/>
    <w:rsid w:val="00140AC7"/>
    <w:rsid w:val="001412C9"/>
    <w:rsid w:val="00141776"/>
    <w:rsid w:val="001428B7"/>
    <w:rsid w:val="001442CE"/>
    <w:rsid w:val="00144F10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489"/>
    <w:rsid w:val="00157C08"/>
    <w:rsid w:val="0016002A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4FB"/>
    <w:rsid w:val="00170A7C"/>
    <w:rsid w:val="0017207F"/>
    <w:rsid w:val="001731A2"/>
    <w:rsid w:val="001736B5"/>
    <w:rsid w:val="00173A57"/>
    <w:rsid w:val="00174BE3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E1C"/>
    <w:rsid w:val="00184110"/>
    <w:rsid w:val="00184164"/>
    <w:rsid w:val="00184314"/>
    <w:rsid w:val="001843FD"/>
    <w:rsid w:val="001846EE"/>
    <w:rsid w:val="00184908"/>
    <w:rsid w:val="00185660"/>
    <w:rsid w:val="00185C88"/>
    <w:rsid w:val="00186F58"/>
    <w:rsid w:val="00187F8B"/>
    <w:rsid w:val="001906C2"/>
    <w:rsid w:val="001929DA"/>
    <w:rsid w:val="00193295"/>
    <w:rsid w:val="00193556"/>
    <w:rsid w:val="00193AC1"/>
    <w:rsid w:val="00193C28"/>
    <w:rsid w:val="001940BC"/>
    <w:rsid w:val="00194E71"/>
    <w:rsid w:val="0019638E"/>
    <w:rsid w:val="0019666E"/>
    <w:rsid w:val="00196B2A"/>
    <w:rsid w:val="0019723A"/>
    <w:rsid w:val="001A022E"/>
    <w:rsid w:val="001A0FD2"/>
    <w:rsid w:val="001A12BD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208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4EC"/>
    <w:rsid w:val="001B5520"/>
    <w:rsid w:val="001B55D3"/>
    <w:rsid w:val="001B5EBE"/>
    <w:rsid w:val="001B6379"/>
    <w:rsid w:val="001B684F"/>
    <w:rsid w:val="001B7516"/>
    <w:rsid w:val="001C0370"/>
    <w:rsid w:val="001C07B4"/>
    <w:rsid w:val="001C0A43"/>
    <w:rsid w:val="001C0D7D"/>
    <w:rsid w:val="001C17E1"/>
    <w:rsid w:val="001C1E41"/>
    <w:rsid w:val="001C290D"/>
    <w:rsid w:val="001C3CD3"/>
    <w:rsid w:val="001C4445"/>
    <w:rsid w:val="001C488F"/>
    <w:rsid w:val="001C50F0"/>
    <w:rsid w:val="001C5AC3"/>
    <w:rsid w:val="001C6359"/>
    <w:rsid w:val="001C672D"/>
    <w:rsid w:val="001C74D2"/>
    <w:rsid w:val="001C77F4"/>
    <w:rsid w:val="001D0433"/>
    <w:rsid w:val="001D06A4"/>
    <w:rsid w:val="001D1200"/>
    <w:rsid w:val="001D1A6F"/>
    <w:rsid w:val="001D1FB4"/>
    <w:rsid w:val="001D2DF9"/>
    <w:rsid w:val="001D4255"/>
    <w:rsid w:val="001D75EA"/>
    <w:rsid w:val="001D7883"/>
    <w:rsid w:val="001E0CFD"/>
    <w:rsid w:val="001E0DF5"/>
    <w:rsid w:val="001E125D"/>
    <w:rsid w:val="001E1F34"/>
    <w:rsid w:val="001E3AD0"/>
    <w:rsid w:val="001E4DFF"/>
    <w:rsid w:val="001E5C9E"/>
    <w:rsid w:val="001F0300"/>
    <w:rsid w:val="001F0BF7"/>
    <w:rsid w:val="001F0F75"/>
    <w:rsid w:val="001F1523"/>
    <w:rsid w:val="001F2899"/>
    <w:rsid w:val="001F320F"/>
    <w:rsid w:val="001F381B"/>
    <w:rsid w:val="001F416D"/>
    <w:rsid w:val="001F43BC"/>
    <w:rsid w:val="001F4582"/>
    <w:rsid w:val="001F478B"/>
    <w:rsid w:val="001F4D77"/>
    <w:rsid w:val="001F5984"/>
    <w:rsid w:val="001F5B3C"/>
    <w:rsid w:val="001F5C0F"/>
    <w:rsid w:val="001F67AA"/>
    <w:rsid w:val="001F6AA4"/>
    <w:rsid w:val="001F7468"/>
    <w:rsid w:val="00200C7B"/>
    <w:rsid w:val="00201759"/>
    <w:rsid w:val="002021FC"/>
    <w:rsid w:val="00202322"/>
    <w:rsid w:val="00203328"/>
    <w:rsid w:val="002033C7"/>
    <w:rsid w:val="00204377"/>
    <w:rsid w:val="002043CF"/>
    <w:rsid w:val="0020448F"/>
    <w:rsid w:val="002056D9"/>
    <w:rsid w:val="00205F81"/>
    <w:rsid w:val="00206169"/>
    <w:rsid w:val="002079F6"/>
    <w:rsid w:val="00207F20"/>
    <w:rsid w:val="002102F5"/>
    <w:rsid w:val="002104A0"/>
    <w:rsid w:val="002113F8"/>
    <w:rsid w:val="0021190F"/>
    <w:rsid w:val="002122C3"/>
    <w:rsid w:val="00212A86"/>
    <w:rsid w:val="00212C90"/>
    <w:rsid w:val="0021395C"/>
    <w:rsid w:val="0021576A"/>
    <w:rsid w:val="002158F4"/>
    <w:rsid w:val="00215B76"/>
    <w:rsid w:val="00215DB9"/>
    <w:rsid w:val="00216F4A"/>
    <w:rsid w:val="00217086"/>
    <w:rsid w:val="00220AEB"/>
    <w:rsid w:val="0022122D"/>
    <w:rsid w:val="00221F47"/>
    <w:rsid w:val="00223D76"/>
    <w:rsid w:val="002240D0"/>
    <w:rsid w:val="00224D12"/>
    <w:rsid w:val="00224F70"/>
    <w:rsid w:val="00225F71"/>
    <w:rsid w:val="00226F7F"/>
    <w:rsid w:val="00227339"/>
    <w:rsid w:val="00227B72"/>
    <w:rsid w:val="00227FD3"/>
    <w:rsid w:val="00230329"/>
    <w:rsid w:val="00230A69"/>
    <w:rsid w:val="00231855"/>
    <w:rsid w:val="00232176"/>
    <w:rsid w:val="002322E5"/>
    <w:rsid w:val="00232A66"/>
    <w:rsid w:val="00232B49"/>
    <w:rsid w:val="00233A50"/>
    <w:rsid w:val="00234A04"/>
    <w:rsid w:val="00235221"/>
    <w:rsid w:val="00235368"/>
    <w:rsid w:val="00236E28"/>
    <w:rsid w:val="00237043"/>
    <w:rsid w:val="0023755F"/>
    <w:rsid w:val="002403C4"/>
    <w:rsid w:val="002406EC"/>
    <w:rsid w:val="00241D00"/>
    <w:rsid w:val="00241E53"/>
    <w:rsid w:val="0024206B"/>
    <w:rsid w:val="00242A2F"/>
    <w:rsid w:val="002431C9"/>
    <w:rsid w:val="00243C76"/>
    <w:rsid w:val="00244326"/>
    <w:rsid w:val="0024488D"/>
    <w:rsid w:val="0024499A"/>
    <w:rsid w:val="0024593C"/>
    <w:rsid w:val="002460C3"/>
    <w:rsid w:val="002464B3"/>
    <w:rsid w:val="0024681C"/>
    <w:rsid w:val="00246DE7"/>
    <w:rsid w:val="0024781C"/>
    <w:rsid w:val="00247CAC"/>
    <w:rsid w:val="00247D8B"/>
    <w:rsid w:val="00247FFA"/>
    <w:rsid w:val="00250064"/>
    <w:rsid w:val="002508AE"/>
    <w:rsid w:val="002516FE"/>
    <w:rsid w:val="00252101"/>
    <w:rsid w:val="0025240D"/>
    <w:rsid w:val="00252DDE"/>
    <w:rsid w:val="00253FED"/>
    <w:rsid w:val="002540E2"/>
    <w:rsid w:val="0025420F"/>
    <w:rsid w:val="00254922"/>
    <w:rsid w:val="00254C26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D4F"/>
    <w:rsid w:val="00270F91"/>
    <w:rsid w:val="002710BB"/>
    <w:rsid w:val="00271510"/>
    <w:rsid w:val="00271A3E"/>
    <w:rsid w:val="002723FA"/>
    <w:rsid w:val="00272E73"/>
    <w:rsid w:val="00273AF8"/>
    <w:rsid w:val="00273D31"/>
    <w:rsid w:val="0027499D"/>
    <w:rsid w:val="00274E32"/>
    <w:rsid w:val="0027500A"/>
    <w:rsid w:val="002756C1"/>
    <w:rsid w:val="00275FD2"/>
    <w:rsid w:val="002761A8"/>
    <w:rsid w:val="00276C68"/>
    <w:rsid w:val="002777D5"/>
    <w:rsid w:val="0028003C"/>
    <w:rsid w:val="0028020F"/>
    <w:rsid w:val="002804F9"/>
    <w:rsid w:val="00280658"/>
    <w:rsid w:val="00280862"/>
    <w:rsid w:val="00281104"/>
    <w:rsid w:val="0028193D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0CDE"/>
    <w:rsid w:val="00291038"/>
    <w:rsid w:val="00291988"/>
    <w:rsid w:val="00292E3B"/>
    <w:rsid w:val="00292F44"/>
    <w:rsid w:val="00293216"/>
    <w:rsid w:val="00293373"/>
    <w:rsid w:val="002934C0"/>
    <w:rsid w:val="002943A4"/>
    <w:rsid w:val="00295FEC"/>
    <w:rsid w:val="0029673F"/>
    <w:rsid w:val="00296F57"/>
    <w:rsid w:val="002A003F"/>
    <w:rsid w:val="002A00B5"/>
    <w:rsid w:val="002A062F"/>
    <w:rsid w:val="002A0A46"/>
    <w:rsid w:val="002A0D6C"/>
    <w:rsid w:val="002A267A"/>
    <w:rsid w:val="002A3ABC"/>
    <w:rsid w:val="002A3C41"/>
    <w:rsid w:val="002A6011"/>
    <w:rsid w:val="002A6F90"/>
    <w:rsid w:val="002A7929"/>
    <w:rsid w:val="002B0262"/>
    <w:rsid w:val="002B051E"/>
    <w:rsid w:val="002B1AEF"/>
    <w:rsid w:val="002B1D85"/>
    <w:rsid w:val="002B21E7"/>
    <w:rsid w:val="002B24D3"/>
    <w:rsid w:val="002B2ABA"/>
    <w:rsid w:val="002B46FF"/>
    <w:rsid w:val="002B5DAE"/>
    <w:rsid w:val="002B6238"/>
    <w:rsid w:val="002B763D"/>
    <w:rsid w:val="002C071F"/>
    <w:rsid w:val="002C0CD3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0FF4"/>
    <w:rsid w:val="002D1E5B"/>
    <w:rsid w:val="002D2265"/>
    <w:rsid w:val="002D2752"/>
    <w:rsid w:val="002D291B"/>
    <w:rsid w:val="002D2A2A"/>
    <w:rsid w:val="002D4952"/>
    <w:rsid w:val="002D4BC1"/>
    <w:rsid w:val="002D52D0"/>
    <w:rsid w:val="002D5CFB"/>
    <w:rsid w:val="002D5E9C"/>
    <w:rsid w:val="002D69D1"/>
    <w:rsid w:val="002D7DAF"/>
    <w:rsid w:val="002E0358"/>
    <w:rsid w:val="002E199D"/>
    <w:rsid w:val="002E1B45"/>
    <w:rsid w:val="002E2018"/>
    <w:rsid w:val="002E3804"/>
    <w:rsid w:val="002E3D85"/>
    <w:rsid w:val="002E4026"/>
    <w:rsid w:val="002E41F3"/>
    <w:rsid w:val="002E4AA9"/>
    <w:rsid w:val="002E4E29"/>
    <w:rsid w:val="002E5317"/>
    <w:rsid w:val="002E54CA"/>
    <w:rsid w:val="002E5D98"/>
    <w:rsid w:val="002E6785"/>
    <w:rsid w:val="002E6D0D"/>
    <w:rsid w:val="002E7B66"/>
    <w:rsid w:val="002E7D6C"/>
    <w:rsid w:val="002F0809"/>
    <w:rsid w:val="002F0C12"/>
    <w:rsid w:val="002F1F39"/>
    <w:rsid w:val="002F400D"/>
    <w:rsid w:val="002F40D4"/>
    <w:rsid w:val="002F49D6"/>
    <w:rsid w:val="002F4B59"/>
    <w:rsid w:val="002F4F84"/>
    <w:rsid w:val="002F5879"/>
    <w:rsid w:val="002F6421"/>
    <w:rsid w:val="002F64E3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37DD"/>
    <w:rsid w:val="00303B8A"/>
    <w:rsid w:val="0030457E"/>
    <w:rsid w:val="00304871"/>
    <w:rsid w:val="00305F20"/>
    <w:rsid w:val="00306753"/>
    <w:rsid w:val="00310B0A"/>
    <w:rsid w:val="0031175D"/>
    <w:rsid w:val="00312459"/>
    <w:rsid w:val="003142A3"/>
    <w:rsid w:val="0031486D"/>
    <w:rsid w:val="00315120"/>
    <w:rsid w:val="003153C7"/>
    <w:rsid w:val="003156EF"/>
    <w:rsid w:val="0031576A"/>
    <w:rsid w:val="00315F41"/>
    <w:rsid w:val="00316798"/>
    <w:rsid w:val="00316ABE"/>
    <w:rsid w:val="00317BA6"/>
    <w:rsid w:val="00320000"/>
    <w:rsid w:val="00320BED"/>
    <w:rsid w:val="0032155D"/>
    <w:rsid w:val="00322F56"/>
    <w:rsid w:val="00323DAB"/>
    <w:rsid w:val="003244C5"/>
    <w:rsid w:val="00324F09"/>
    <w:rsid w:val="00325BE6"/>
    <w:rsid w:val="00326140"/>
    <w:rsid w:val="003264F1"/>
    <w:rsid w:val="00326923"/>
    <w:rsid w:val="00326BB1"/>
    <w:rsid w:val="00327CA6"/>
    <w:rsid w:val="00327F6C"/>
    <w:rsid w:val="00331F83"/>
    <w:rsid w:val="00332D69"/>
    <w:rsid w:val="00333038"/>
    <w:rsid w:val="003333E7"/>
    <w:rsid w:val="003338BB"/>
    <w:rsid w:val="003349DF"/>
    <w:rsid w:val="00335D2E"/>
    <w:rsid w:val="003406C0"/>
    <w:rsid w:val="0034103E"/>
    <w:rsid w:val="0034141F"/>
    <w:rsid w:val="00343289"/>
    <w:rsid w:val="00343702"/>
    <w:rsid w:val="00345264"/>
    <w:rsid w:val="003458DF"/>
    <w:rsid w:val="00345B47"/>
    <w:rsid w:val="00345D1A"/>
    <w:rsid w:val="00346050"/>
    <w:rsid w:val="003463B5"/>
    <w:rsid w:val="00346876"/>
    <w:rsid w:val="0034698E"/>
    <w:rsid w:val="003477EF"/>
    <w:rsid w:val="00347802"/>
    <w:rsid w:val="0034785B"/>
    <w:rsid w:val="00347B43"/>
    <w:rsid w:val="003517FA"/>
    <w:rsid w:val="00352174"/>
    <w:rsid w:val="00352847"/>
    <w:rsid w:val="00352CA6"/>
    <w:rsid w:val="00353003"/>
    <w:rsid w:val="00353190"/>
    <w:rsid w:val="003535B3"/>
    <w:rsid w:val="0035361B"/>
    <w:rsid w:val="00353AA9"/>
    <w:rsid w:val="00353E52"/>
    <w:rsid w:val="00353FC6"/>
    <w:rsid w:val="003542DA"/>
    <w:rsid w:val="00354EA8"/>
    <w:rsid w:val="003557F0"/>
    <w:rsid w:val="00356277"/>
    <w:rsid w:val="003607F8"/>
    <w:rsid w:val="00360CF4"/>
    <w:rsid w:val="00361711"/>
    <w:rsid w:val="003619B5"/>
    <w:rsid w:val="00361C57"/>
    <w:rsid w:val="00362F68"/>
    <w:rsid w:val="00363BB4"/>
    <w:rsid w:val="00364728"/>
    <w:rsid w:val="00364C69"/>
    <w:rsid w:val="00365501"/>
    <w:rsid w:val="003655BA"/>
    <w:rsid w:val="0036751D"/>
    <w:rsid w:val="00367599"/>
    <w:rsid w:val="0036777B"/>
    <w:rsid w:val="00367B09"/>
    <w:rsid w:val="00367BE1"/>
    <w:rsid w:val="003709FD"/>
    <w:rsid w:val="003711B4"/>
    <w:rsid w:val="0037183D"/>
    <w:rsid w:val="00371C7E"/>
    <w:rsid w:val="00372C13"/>
    <w:rsid w:val="00372FE8"/>
    <w:rsid w:val="00375610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2F2"/>
    <w:rsid w:val="00383541"/>
    <w:rsid w:val="00383F2D"/>
    <w:rsid w:val="00384D8F"/>
    <w:rsid w:val="00385B51"/>
    <w:rsid w:val="00385F3B"/>
    <w:rsid w:val="00387908"/>
    <w:rsid w:val="0038795A"/>
    <w:rsid w:val="003908C5"/>
    <w:rsid w:val="00390E5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911"/>
    <w:rsid w:val="003960DE"/>
    <w:rsid w:val="00396CFF"/>
    <w:rsid w:val="003970D5"/>
    <w:rsid w:val="00397CED"/>
    <w:rsid w:val="00397F82"/>
    <w:rsid w:val="00397FCF"/>
    <w:rsid w:val="003A02E5"/>
    <w:rsid w:val="003A0ED7"/>
    <w:rsid w:val="003A11FD"/>
    <w:rsid w:val="003A1E20"/>
    <w:rsid w:val="003A1FA9"/>
    <w:rsid w:val="003A36D1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134F"/>
    <w:rsid w:val="003B25E7"/>
    <w:rsid w:val="003B2E77"/>
    <w:rsid w:val="003B2F4F"/>
    <w:rsid w:val="003B3C85"/>
    <w:rsid w:val="003B59D6"/>
    <w:rsid w:val="003B7365"/>
    <w:rsid w:val="003B7948"/>
    <w:rsid w:val="003C02B3"/>
    <w:rsid w:val="003C03BE"/>
    <w:rsid w:val="003C0DD5"/>
    <w:rsid w:val="003C2024"/>
    <w:rsid w:val="003C4B72"/>
    <w:rsid w:val="003C599D"/>
    <w:rsid w:val="003C7614"/>
    <w:rsid w:val="003C782C"/>
    <w:rsid w:val="003D0325"/>
    <w:rsid w:val="003D0FC1"/>
    <w:rsid w:val="003D1930"/>
    <w:rsid w:val="003D3280"/>
    <w:rsid w:val="003D334E"/>
    <w:rsid w:val="003D3BE8"/>
    <w:rsid w:val="003D45D5"/>
    <w:rsid w:val="003D4869"/>
    <w:rsid w:val="003D50B1"/>
    <w:rsid w:val="003D5774"/>
    <w:rsid w:val="003D5E36"/>
    <w:rsid w:val="003D61E4"/>
    <w:rsid w:val="003D6607"/>
    <w:rsid w:val="003D6749"/>
    <w:rsid w:val="003D7553"/>
    <w:rsid w:val="003D7EB3"/>
    <w:rsid w:val="003E0352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45"/>
    <w:rsid w:val="003F6BB9"/>
    <w:rsid w:val="003F6C89"/>
    <w:rsid w:val="003F71B0"/>
    <w:rsid w:val="00400D85"/>
    <w:rsid w:val="0040134B"/>
    <w:rsid w:val="00401A9B"/>
    <w:rsid w:val="00401FA0"/>
    <w:rsid w:val="004021BE"/>
    <w:rsid w:val="00402449"/>
    <w:rsid w:val="00402916"/>
    <w:rsid w:val="00402BBA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1E4"/>
    <w:rsid w:val="00406C6B"/>
    <w:rsid w:val="004070C5"/>
    <w:rsid w:val="0041008F"/>
    <w:rsid w:val="00410791"/>
    <w:rsid w:val="00410878"/>
    <w:rsid w:val="0041176D"/>
    <w:rsid w:val="00411D0C"/>
    <w:rsid w:val="00412C1D"/>
    <w:rsid w:val="00412D30"/>
    <w:rsid w:val="0041308C"/>
    <w:rsid w:val="004130F3"/>
    <w:rsid w:val="0041331E"/>
    <w:rsid w:val="00413AFE"/>
    <w:rsid w:val="00413EBC"/>
    <w:rsid w:val="00413F2E"/>
    <w:rsid w:val="004150A9"/>
    <w:rsid w:val="00415A21"/>
    <w:rsid w:val="00415F00"/>
    <w:rsid w:val="004160FB"/>
    <w:rsid w:val="0041611A"/>
    <w:rsid w:val="00416931"/>
    <w:rsid w:val="00416C0A"/>
    <w:rsid w:val="00416E2C"/>
    <w:rsid w:val="00417749"/>
    <w:rsid w:val="00417940"/>
    <w:rsid w:val="00422FC5"/>
    <w:rsid w:val="00423407"/>
    <w:rsid w:val="00423BDB"/>
    <w:rsid w:val="00423F36"/>
    <w:rsid w:val="0042449E"/>
    <w:rsid w:val="004244F2"/>
    <w:rsid w:val="004254FC"/>
    <w:rsid w:val="004268FC"/>
    <w:rsid w:val="0043031B"/>
    <w:rsid w:val="00430BAE"/>
    <w:rsid w:val="00431699"/>
    <w:rsid w:val="00431F48"/>
    <w:rsid w:val="00433E88"/>
    <w:rsid w:val="00434BDE"/>
    <w:rsid w:val="004374C1"/>
    <w:rsid w:val="00440861"/>
    <w:rsid w:val="00441C32"/>
    <w:rsid w:val="00441E13"/>
    <w:rsid w:val="00442660"/>
    <w:rsid w:val="00442680"/>
    <w:rsid w:val="0044297C"/>
    <w:rsid w:val="00442AFC"/>
    <w:rsid w:val="00443252"/>
    <w:rsid w:val="00443403"/>
    <w:rsid w:val="004438D7"/>
    <w:rsid w:val="00443F2F"/>
    <w:rsid w:val="004452BF"/>
    <w:rsid w:val="00446152"/>
    <w:rsid w:val="004478B2"/>
    <w:rsid w:val="004500BA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527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A0B"/>
    <w:rsid w:val="00483E18"/>
    <w:rsid w:val="00483E3C"/>
    <w:rsid w:val="00485470"/>
    <w:rsid w:val="004862C2"/>
    <w:rsid w:val="0048675E"/>
    <w:rsid w:val="00491953"/>
    <w:rsid w:val="00491A0E"/>
    <w:rsid w:val="004934B4"/>
    <w:rsid w:val="00494686"/>
    <w:rsid w:val="0049476B"/>
    <w:rsid w:val="00494B66"/>
    <w:rsid w:val="004950FF"/>
    <w:rsid w:val="004953B2"/>
    <w:rsid w:val="004954F2"/>
    <w:rsid w:val="00496218"/>
    <w:rsid w:val="00497688"/>
    <w:rsid w:val="00497A99"/>
    <w:rsid w:val="004A0289"/>
    <w:rsid w:val="004A0674"/>
    <w:rsid w:val="004A0E25"/>
    <w:rsid w:val="004A0FCF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50F"/>
    <w:rsid w:val="004B5CE3"/>
    <w:rsid w:val="004B5F00"/>
    <w:rsid w:val="004B6B32"/>
    <w:rsid w:val="004B7262"/>
    <w:rsid w:val="004B7504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262"/>
    <w:rsid w:val="004C6629"/>
    <w:rsid w:val="004C6725"/>
    <w:rsid w:val="004C6763"/>
    <w:rsid w:val="004C6ACF"/>
    <w:rsid w:val="004C738E"/>
    <w:rsid w:val="004C7937"/>
    <w:rsid w:val="004D0285"/>
    <w:rsid w:val="004D051B"/>
    <w:rsid w:val="004D0CAD"/>
    <w:rsid w:val="004D1C86"/>
    <w:rsid w:val="004D1D31"/>
    <w:rsid w:val="004D1D8B"/>
    <w:rsid w:val="004D30A7"/>
    <w:rsid w:val="004D5062"/>
    <w:rsid w:val="004D63EC"/>
    <w:rsid w:val="004D64F8"/>
    <w:rsid w:val="004D6700"/>
    <w:rsid w:val="004D6D97"/>
    <w:rsid w:val="004D73BF"/>
    <w:rsid w:val="004E1409"/>
    <w:rsid w:val="004E144D"/>
    <w:rsid w:val="004E159A"/>
    <w:rsid w:val="004E1A21"/>
    <w:rsid w:val="004E21C2"/>
    <w:rsid w:val="004E2B0F"/>
    <w:rsid w:val="004E38D0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4C6B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00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1B1"/>
    <w:rsid w:val="005157E0"/>
    <w:rsid w:val="00515C05"/>
    <w:rsid w:val="005162CB"/>
    <w:rsid w:val="00516437"/>
    <w:rsid w:val="00516C7F"/>
    <w:rsid w:val="005177DB"/>
    <w:rsid w:val="00517888"/>
    <w:rsid w:val="00520451"/>
    <w:rsid w:val="0052136C"/>
    <w:rsid w:val="00521A2C"/>
    <w:rsid w:val="00521F78"/>
    <w:rsid w:val="005235BA"/>
    <w:rsid w:val="00524196"/>
    <w:rsid w:val="005244BB"/>
    <w:rsid w:val="00524B1E"/>
    <w:rsid w:val="00526FD3"/>
    <w:rsid w:val="005275CB"/>
    <w:rsid w:val="00527732"/>
    <w:rsid w:val="00527B79"/>
    <w:rsid w:val="00527F42"/>
    <w:rsid w:val="005304F4"/>
    <w:rsid w:val="00531583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29E6"/>
    <w:rsid w:val="00543E55"/>
    <w:rsid w:val="00543F19"/>
    <w:rsid w:val="005446D6"/>
    <w:rsid w:val="005458F8"/>
    <w:rsid w:val="00546BEB"/>
    <w:rsid w:val="00550452"/>
    <w:rsid w:val="005511BE"/>
    <w:rsid w:val="0055144E"/>
    <w:rsid w:val="0055150E"/>
    <w:rsid w:val="00551968"/>
    <w:rsid w:val="00552C1D"/>
    <w:rsid w:val="00552D00"/>
    <w:rsid w:val="00552EDB"/>
    <w:rsid w:val="00553704"/>
    <w:rsid w:val="0055392F"/>
    <w:rsid w:val="00553C48"/>
    <w:rsid w:val="00554AEE"/>
    <w:rsid w:val="00554C55"/>
    <w:rsid w:val="00554D1B"/>
    <w:rsid w:val="00555F6C"/>
    <w:rsid w:val="00556068"/>
    <w:rsid w:val="005568FB"/>
    <w:rsid w:val="0055711C"/>
    <w:rsid w:val="00557463"/>
    <w:rsid w:val="00557B2E"/>
    <w:rsid w:val="00561209"/>
    <w:rsid w:val="005612D1"/>
    <w:rsid w:val="00562B1E"/>
    <w:rsid w:val="0056459E"/>
    <w:rsid w:val="005657E5"/>
    <w:rsid w:val="00566344"/>
    <w:rsid w:val="005665F7"/>
    <w:rsid w:val="00566A66"/>
    <w:rsid w:val="00567317"/>
    <w:rsid w:val="0057010B"/>
    <w:rsid w:val="00572BA6"/>
    <w:rsid w:val="00572E04"/>
    <w:rsid w:val="00573C90"/>
    <w:rsid w:val="005746B5"/>
    <w:rsid w:val="00574A05"/>
    <w:rsid w:val="00574B61"/>
    <w:rsid w:val="0057570C"/>
    <w:rsid w:val="0057683F"/>
    <w:rsid w:val="00576F70"/>
    <w:rsid w:val="00577C3B"/>
    <w:rsid w:val="00580AC0"/>
    <w:rsid w:val="00581C35"/>
    <w:rsid w:val="00581EEA"/>
    <w:rsid w:val="00582750"/>
    <w:rsid w:val="005827C3"/>
    <w:rsid w:val="00582896"/>
    <w:rsid w:val="00582D40"/>
    <w:rsid w:val="005860AC"/>
    <w:rsid w:val="005865B9"/>
    <w:rsid w:val="00590772"/>
    <w:rsid w:val="005907DF"/>
    <w:rsid w:val="00591AC5"/>
    <w:rsid w:val="0059299D"/>
    <w:rsid w:val="005932C8"/>
    <w:rsid w:val="00593984"/>
    <w:rsid w:val="0059430C"/>
    <w:rsid w:val="00594459"/>
    <w:rsid w:val="005946D0"/>
    <w:rsid w:val="00595C4B"/>
    <w:rsid w:val="005973DC"/>
    <w:rsid w:val="005976E8"/>
    <w:rsid w:val="0059773D"/>
    <w:rsid w:val="005A1116"/>
    <w:rsid w:val="005A11AB"/>
    <w:rsid w:val="005A1269"/>
    <w:rsid w:val="005A1980"/>
    <w:rsid w:val="005A2437"/>
    <w:rsid w:val="005A26B4"/>
    <w:rsid w:val="005A29F2"/>
    <w:rsid w:val="005A420C"/>
    <w:rsid w:val="005A5CCE"/>
    <w:rsid w:val="005A69E3"/>
    <w:rsid w:val="005A7F4D"/>
    <w:rsid w:val="005B0114"/>
    <w:rsid w:val="005B02B2"/>
    <w:rsid w:val="005B278B"/>
    <w:rsid w:val="005B39D5"/>
    <w:rsid w:val="005B3FB9"/>
    <w:rsid w:val="005B445F"/>
    <w:rsid w:val="005B49B5"/>
    <w:rsid w:val="005B5701"/>
    <w:rsid w:val="005B605D"/>
    <w:rsid w:val="005B6571"/>
    <w:rsid w:val="005B6969"/>
    <w:rsid w:val="005C04A8"/>
    <w:rsid w:val="005C0AC3"/>
    <w:rsid w:val="005C0E64"/>
    <w:rsid w:val="005C0F03"/>
    <w:rsid w:val="005C1260"/>
    <w:rsid w:val="005C146A"/>
    <w:rsid w:val="005C1CE7"/>
    <w:rsid w:val="005C2C1A"/>
    <w:rsid w:val="005C2F29"/>
    <w:rsid w:val="005C5B01"/>
    <w:rsid w:val="005C5C0D"/>
    <w:rsid w:val="005C63A7"/>
    <w:rsid w:val="005C6DF0"/>
    <w:rsid w:val="005C7997"/>
    <w:rsid w:val="005C7CDE"/>
    <w:rsid w:val="005C7D5D"/>
    <w:rsid w:val="005D014E"/>
    <w:rsid w:val="005D15C3"/>
    <w:rsid w:val="005D1751"/>
    <w:rsid w:val="005D226C"/>
    <w:rsid w:val="005D3399"/>
    <w:rsid w:val="005D369B"/>
    <w:rsid w:val="005D48A6"/>
    <w:rsid w:val="005D5035"/>
    <w:rsid w:val="005D52B3"/>
    <w:rsid w:val="005D5B70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181E"/>
    <w:rsid w:val="005F1C85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272"/>
    <w:rsid w:val="006067A8"/>
    <w:rsid w:val="00606821"/>
    <w:rsid w:val="00606822"/>
    <w:rsid w:val="006077E0"/>
    <w:rsid w:val="00607BDF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ABC"/>
    <w:rsid w:val="00617CEC"/>
    <w:rsid w:val="00617E84"/>
    <w:rsid w:val="00617E8F"/>
    <w:rsid w:val="006216B3"/>
    <w:rsid w:val="00621EDE"/>
    <w:rsid w:val="00622185"/>
    <w:rsid w:val="006224D6"/>
    <w:rsid w:val="0062258D"/>
    <w:rsid w:val="006238AD"/>
    <w:rsid w:val="00623A2F"/>
    <w:rsid w:val="00623FAF"/>
    <w:rsid w:val="00624FCE"/>
    <w:rsid w:val="00625D06"/>
    <w:rsid w:val="00627278"/>
    <w:rsid w:val="006278F1"/>
    <w:rsid w:val="006318B2"/>
    <w:rsid w:val="00632045"/>
    <w:rsid w:val="006326E7"/>
    <w:rsid w:val="00632F1F"/>
    <w:rsid w:val="00635AB9"/>
    <w:rsid w:val="0063702F"/>
    <w:rsid w:val="00640010"/>
    <w:rsid w:val="006402FF"/>
    <w:rsid w:val="0064130B"/>
    <w:rsid w:val="0064146B"/>
    <w:rsid w:val="00642055"/>
    <w:rsid w:val="0064394C"/>
    <w:rsid w:val="00644664"/>
    <w:rsid w:val="00644B01"/>
    <w:rsid w:val="00645E62"/>
    <w:rsid w:val="00646281"/>
    <w:rsid w:val="006462C1"/>
    <w:rsid w:val="00646674"/>
    <w:rsid w:val="00646E0F"/>
    <w:rsid w:val="0064728B"/>
    <w:rsid w:val="00647F14"/>
    <w:rsid w:val="0065064B"/>
    <w:rsid w:val="00651D13"/>
    <w:rsid w:val="0065263D"/>
    <w:rsid w:val="0065267B"/>
    <w:rsid w:val="00652F3B"/>
    <w:rsid w:val="0065339E"/>
    <w:rsid w:val="006539B5"/>
    <w:rsid w:val="00653DF0"/>
    <w:rsid w:val="006548B4"/>
    <w:rsid w:val="00656438"/>
    <w:rsid w:val="00657168"/>
    <w:rsid w:val="00661D64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1FE7"/>
    <w:rsid w:val="006724E3"/>
    <w:rsid w:val="00672D14"/>
    <w:rsid w:val="00673CFE"/>
    <w:rsid w:val="00674CCA"/>
    <w:rsid w:val="006754AE"/>
    <w:rsid w:val="00675A15"/>
    <w:rsid w:val="00676A96"/>
    <w:rsid w:val="00677D95"/>
    <w:rsid w:val="006810AB"/>
    <w:rsid w:val="0068264E"/>
    <w:rsid w:val="00682F7D"/>
    <w:rsid w:val="006833A7"/>
    <w:rsid w:val="0068367D"/>
    <w:rsid w:val="006839CA"/>
    <w:rsid w:val="00683E38"/>
    <w:rsid w:val="0068419A"/>
    <w:rsid w:val="00684304"/>
    <w:rsid w:val="00685DA3"/>
    <w:rsid w:val="006901AD"/>
    <w:rsid w:val="0069096A"/>
    <w:rsid w:val="00690B18"/>
    <w:rsid w:val="00691090"/>
    <w:rsid w:val="00691976"/>
    <w:rsid w:val="006925C2"/>
    <w:rsid w:val="00692A94"/>
    <w:rsid w:val="00692CBA"/>
    <w:rsid w:val="00692FA7"/>
    <w:rsid w:val="006934FB"/>
    <w:rsid w:val="006937E5"/>
    <w:rsid w:val="00695CEE"/>
    <w:rsid w:val="00696865"/>
    <w:rsid w:val="0069689F"/>
    <w:rsid w:val="0069690B"/>
    <w:rsid w:val="00696998"/>
    <w:rsid w:val="006973B8"/>
    <w:rsid w:val="006974E6"/>
    <w:rsid w:val="0069792C"/>
    <w:rsid w:val="006A1597"/>
    <w:rsid w:val="006A2C65"/>
    <w:rsid w:val="006A3DDC"/>
    <w:rsid w:val="006A4796"/>
    <w:rsid w:val="006A4B39"/>
    <w:rsid w:val="006A5277"/>
    <w:rsid w:val="006A67AF"/>
    <w:rsid w:val="006A6DF0"/>
    <w:rsid w:val="006A770B"/>
    <w:rsid w:val="006B02B8"/>
    <w:rsid w:val="006B043A"/>
    <w:rsid w:val="006B06EA"/>
    <w:rsid w:val="006B134E"/>
    <w:rsid w:val="006B2747"/>
    <w:rsid w:val="006B313B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008"/>
    <w:rsid w:val="006C2781"/>
    <w:rsid w:val="006C3572"/>
    <w:rsid w:val="006C383E"/>
    <w:rsid w:val="006C46DE"/>
    <w:rsid w:val="006C49A1"/>
    <w:rsid w:val="006C4B53"/>
    <w:rsid w:val="006C501C"/>
    <w:rsid w:val="006C51F4"/>
    <w:rsid w:val="006C5F5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05CB"/>
    <w:rsid w:val="006E0CE4"/>
    <w:rsid w:val="006E1347"/>
    <w:rsid w:val="006E1CB9"/>
    <w:rsid w:val="006E2754"/>
    <w:rsid w:val="006E3764"/>
    <w:rsid w:val="006E3A3B"/>
    <w:rsid w:val="006E3C16"/>
    <w:rsid w:val="006E4675"/>
    <w:rsid w:val="006E4A64"/>
    <w:rsid w:val="006E4CC6"/>
    <w:rsid w:val="006E5A15"/>
    <w:rsid w:val="006E64AD"/>
    <w:rsid w:val="006E6DA7"/>
    <w:rsid w:val="006E6E00"/>
    <w:rsid w:val="006F0412"/>
    <w:rsid w:val="006F0544"/>
    <w:rsid w:val="006F0FDE"/>
    <w:rsid w:val="006F1515"/>
    <w:rsid w:val="006F1526"/>
    <w:rsid w:val="006F26D4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6F7664"/>
    <w:rsid w:val="006F7763"/>
    <w:rsid w:val="007009DC"/>
    <w:rsid w:val="00701D35"/>
    <w:rsid w:val="00704663"/>
    <w:rsid w:val="00705F89"/>
    <w:rsid w:val="007061C1"/>
    <w:rsid w:val="00706881"/>
    <w:rsid w:val="007077AE"/>
    <w:rsid w:val="00711B07"/>
    <w:rsid w:val="00711F58"/>
    <w:rsid w:val="0071263B"/>
    <w:rsid w:val="00713F28"/>
    <w:rsid w:val="00713FD9"/>
    <w:rsid w:val="007141B5"/>
    <w:rsid w:val="007148A3"/>
    <w:rsid w:val="00714A91"/>
    <w:rsid w:val="00714EF6"/>
    <w:rsid w:val="007150F0"/>
    <w:rsid w:val="0071534C"/>
    <w:rsid w:val="0071544D"/>
    <w:rsid w:val="007165E0"/>
    <w:rsid w:val="00716D3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2C3E"/>
    <w:rsid w:val="00733073"/>
    <w:rsid w:val="00733F6C"/>
    <w:rsid w:val="007342CC"/>
    <w:rsid w:val="007342DF"/>
    <w:rsid w:val="00734527"/>
    <w:rsid w:val="00734562"/>
    <w:rsid w:val="00734DB5"/>
    <w:rsid w:val="00735691"/>
    <w:rsid w:val="00735A00"/>
    <w:rsid w:val="007362CE"/>
    <w:rsid w:val="007362E1"/>
    <w:rsid w:val="007375A8"/>
    <w:rsid w:val="00737642"/>
    <w:rsid w:val="00737710"/>
    <w:rsid w:val="007403DF"/>
    <w:rsid w:val="007409A7"/>
    <w:rsid w:val="00740DC9"/>
    <w:rsid w:val="007411B5"/>
    <w:rsid w:val="007423E6"/>
    <w:rsid w:val="007445FE"/>
    <w:rsid w:val="00744FCE"/>
    <w:rsid w:val="00746063"/>
    <w:rsid w:val="007473B4"/>
    <w:rsid w:val="00747657"/>
    <w:rsid w:val="00750520"/>
    <w:rsid w:val="007516E8"/>
    <w:rsid w:val="007518AE"/>
    <w:rsid w:val="00751EF2"/>
    <w:rsid w:val="0075227F"/>
    <w:rsid w:val="007549C9"/>
    <w:rsid w:val="00754C4F"/>
    <w:rsid w:val="0075550E"/>
    <w:rsid w:val="00756755"/>
    <w:rsid w:val="00757168"/>
    <w:rsid w:val="007573CC"/>
    <w:rsid w:val="0076013E"/>
    <w:rsid w:val="00760DD5"/>
    <w:rsid w:val="00761C98"/>
    <w:rsid w:val="00762063"/>
    <w:rsid w:val="00762143"/>
    <w:rsid w:val="00762A9C"/>
    <w:rsid w:val="00763E75"/>
    <w:rsid w:val="00763E9E"/>
    <w:rsid w:val="0076424F"/>
    <w:rsid w:val="00765BFE"/>
    <w:rsid w:val="00765E78"/>
    <w:rsid w:val="00765FF5"/>
    <w:rsid w:val="0076702C"/>
    <w:rsid w:val="00767C2D"/>
    <w:rsid w:val="0077042B"/>
    <w:rsid w:val="007708EA"/>
    <w:rsid w:val="007712FD"/>
    <w:rsid w:val="00772F47"/>
    <w:rsid w:val="00772FA1"/>
    <w:rsid w:val="00773BC3"/>
    <w:rsid w:val="00773C34"/>
    <w:rsid w:val="00774845"/>
    <w:rsid w:val="00775077"/>
    <w:rsid w:val="007754A8"/>
    <w:rsid w:val="00775596"/>
    <w:rsid w:val="0077586B"/>
    <w:rsid w:val="0077598A"/>
    <w:rsid w:val="00776D9A"/>
    <w:rsid w:val="00777200"/>
    <w:rsid w:val="0078000F"/>
    <w:rsid w:val="0078028C"/>
    <w:rsid w:val="00780656"/>
    <w:rsid w:val="007809B4"/>
    <w:rsid w:val="0078168B"/>
    <w:rsid w:val="00781725"/>
    <w:rsid w:val="00781787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0C3"/>
    <w:rsid w:val="00786811"/>
    <w:rsid w:val="00787756"/>
    <w:rsid w:val="00790EBF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8DC"/>
    <w:rsid w:val="00797B49"/>
    <w:rsid w:val="00797F83"/>
    <w:rsid w:val="007A0151"/>
    <w:rsid w:val="007A0418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14B"/>
    <w:rsid w:val="007A571E"/>
    <w:rsid w:val="007A6135"/>
    <w:rsid w:val="007A70F7"/>
    <w:rsid w:val="007B085A"/>
    <w:rsid w:val="007B1D42"/>
    <w:rsid w:val="007B1F16"/>
    <w:rsid w:val="007B2021"/>
    <w:rsid w:val="007B2301"/>
    <w:rsid w:val="007B274B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4B4"/>
    <w:rsid w:val="007C4A64"/>
    <w:rsid w:val="007C5E11"/>
    <w:rsid w:val="007C71BB"/>
    <w:rsid w:val="007C7511"/>
    <w:rsid w:val="007C75CA"/>
    <w:rsid w:val="007C7C71"/>
    <w:rsid w:val="007D1079"/>
    <w:rsid w:val="007D12C1"/>
    <w:rsid w:val="007D13D5"/>
    <w:rsid w:val="007D14DD"/>
    <w:rsid w:val="007D154A"/>
    <w:rsid w:val="007D1672"/>
    <w:rsid w:val="007D1EDD"/>
    <w:rsid w:val="007D3431"/>
    <w:rsid w:val="007D3C8C"/>
    <w:rsid w:val="007D4832"/>
    <w:rsid w:val="007D4A0E"/>
    <w:rsid w:val="007D4D0C"/>
    <w:rsid w:val="007D572B"/>
    <w:rsid w:val="007E00BC"/>
    <w:rsid w:val="007E21DF"/>
    <w:rsid w:val="007E49AA"/>
    <w:rsid w:val="007E5287"/>
    <w:rsid w:val="007E59F8"/>
    <w:rsid w:val="007E5EF1"/>
    <w:rsid w:val="007E605A"/>
    <w:rsid w:val="007E69CC"/>
    <w:rsid w:val="007E6D1F"/>
    <w:rsid w:val="007E6FB0"/>
    <w:rsid w:val="007E708C"/>
    <w:rsid w:val="007F0D82"/>
    <w:rsid w:val="007F0DCB"/>
    <w:rsid w:val="007F1E68"/>
    <w:rsid w:val="007F20F1"/>
    <w:rsid w:val="007F2584"/>
    <w:rsid w:val="007F2AC2"/>
    <w:rsid w:val="007F373F"/>
    <w:rsid w:val="007F4646"/>
    <w:rsid w:val="007F4892"/>
    <w:rsid w:val="007F4E97"/>
    <w:rsid w:val="007F5299"/>
    <w:rsid w:val="007F536A"/>
    <w:rsid w:val="007F53F7"/>
    <w:rsid w:val="007F5BFC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869"/>
    <w:rsid w:val="00807E74"/>
    <w:rsid w:val="008103FE"/>
    <w:rsid w:val="00811981"/>
    <w:rsid w:val="00811C2E"/>
    <w:rsid w:val="00812169"/>
    <w:rsid w:val="0081245E"/>
    <w:rsid w:val="00812CCD"/>
    <w:rsid w:val="00813D73"/>
    <w:rsid w:val="00814809"/>
    <w:rsid w:val="00815A42"/>
    <w:rsid w:val="00816326"/>
    <w:rsid w:val="008218D6"/>
    <w:rsid w:val="00821AE8"/>
    <w:rsid w:val="00821F3A"/>
    <w:rsid w:val="008224A6"/>
    <w:rsid w:val="00822C6A"/>
    <w:rsid w:val="00822E07"/>
    <w:rsid w:val="008252D8"/>
    <w:rsid w:val="00825910"/>
    <w:rsid w:val="008273A1"/>
    <w:rsid w:val="008274BB"/>
    <w:rsid w:val="008274F4"/>
    <w:rsid w:val="00830B16"/>
    <w:rsid w:val="00830C27"/>
    <w:rsid w:val="00830CDB"/>
    <w:rsid w:val="008318AB"/>
    <w:rsid w:val="00831ECC"/>
    <w:rsid w:val="008334BF"/>
    <w:rsid w:val="008336F0"/>
    <w:rsid w:val="00833B95"/>
    <w:rsid w:val="00834754"/>
    <w:rsid w:val="00834A3B"/>
    <w:rsid w:val="00834BB7"/>
    <w:rsid w:val="008353CD"/>
    <w:rsid w:val="00837072"/>
    <w:rsid w:val="0083744C"/>
    <w:rsid w:val="00837FF6"/>
    <w:rsid w:val="00842C2E"/>
    <w:rsid w:val="00843D32"/>
    <w:rsid w:val="00844157"/>
    <w:rsid w:val="0084417C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81"/>
    <w:rsid w:val="00853AE3"/>
    <w:rsid w:val="00854794"/>
    <w:rsid w:val="00854869"/>
    <w:rsid w:val="008552AA"/>
    <w:rsid w:val="0085615D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84"/>
    <w:rsid w:val="0086771E"/>
    <w:rsid w:val="00867947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5CA4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5BC"/>
    <w:rsid w:val="008879DA"/>
    <w:rsid w:val="008907FD"/>
    <w:rsid w:val="00890813"/>
    <w:rsid w:val="00890F18"/>
    <w:rsid w:val="008910E3"/>
    <w:rsid w:val="00892063"/>
    <w:rsid w:val="00893F00"/>
    <w:rsid w:val="008941FF"/>
    <w:rsid w:val="00894823"/>
    <w:rsid w:val="00894F1D"/>
    <w:rsid w:val="008955ED"/>
    <w:rsid w:val="00897053"/>
    <w:rsid w:val="00897384"/>
    <w:rsid w:val="008A030C"/>
    <w:rsid w:val="008A08EC"/>
    <w:rsid w:val="008A0FD2"/>
    <w:rsid w:val="008A1C78"/>
    <w:rsid w:val="008A4169"/>
    <w:rsid w:val="008A44CC"/>
    <w:rsid w:val="008A469B"/>
    <w:rsid w:val="008A4928"/>
    <w:rsid w:val="008A4A5E"/>
    <w:rsid w:val="008A4F48"/>
    <w:rsid w:val="008A59E9"/>
    <w:rsid w:val="008B129D"/>
    <w:rsid w:val="008B15E3"/>
    <w:rsid w:val="008B162F"/>
    <w:rsid w:val="008B1D4F"/>
    <w:rsid w:val="008B1FF0"/>
    <w:rsid w:val="008B216C"/>
    <w:rsid w:val="008B2EF7"/>
    <w:rsid w:val="008B32A6"/>
    <w:rsid w:val="008B45AD"/>
    <w:rsid w:val="008B483E"/>
    <w:rsid w:val="008B4950"/>
    <w:rsid w:val="008B5F00"/>
    <w:rsid w:val="008B60E9"/>
    <w:rsid w:val="008B66BC"/>
    <w:rsid w:val="008B6D93"/>
    <w:rsid w:val="008B7924"/>
    <w:rsid w:val="008B7EFE"/>
    <w:rsid w:val="008C1FB0"/>
    <w:rsid w:val="008C1FF7"/>
    <w:rsid w:val="008C32D5"/>
    <w:rsid w:val="008C362C"/>
    <w:rsid w:val="008C3743"/>
    <w:rsid w:val="008C4329"/>
    <w:rsid w:val="008C4952"/>
    <w:rsid w:val="008C4BD8"/>
    <w:rsid w:val="008C5B59"/>
    <w:rsid w:val="008C7A5F"/>
    <w:rsid w:val="008C7F07"/>
    <w:rsid w:val="008D0486"/>
    <w:rsid w:val="008D05F0"/>
    <w:rsid w:val="008D086B"/>
    <w:rsid w:val="008D092C"/>
    <w:rsid w:val="008D1629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4685"/>
    <w:rsid w:val="008E4DE1"/>
    <w:rsid w:val="008E4F9F"/>
    <w:rsid w:val="008E5A64"/>
    <w:rsid w:val="008E614A"/>
    <w:rsid w:val="008E6704"/>
    <w:rsid w:val="008E760A"/>
    <w:rsid w:val="008E76A6"/>
    <w:rsid w:val="008E7A1C"/>
    <w:rsid w:val="008F197C"/>
    <w:rsid w:val="008F425B"/>
    <w:rsid w:val="008F4E74"/>
    <w:rsid w:val="008F5DB4"/>
    <w:rsid w:val="008F646F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49FC"/>
    <w:rsid w:val="0090537A"/>
    <w:rsid w:val="009057AA"/>
    <w:rsid w:val="00906076"/>
    <w:rsid w:val="00906662"/>
    <w:rsid w:val="00906EE0"/>
    <w:rsid w:val="0090740B"/>
    <w:rsid w:val="00907EB0"/>
    <w:rsid w:val="009106FA"/>
    <w:rsid w:val="00911C8F"/>
    <w:rsid w:val="00911EB1"/>
    <w:rsid w:val="0091233D"/>
    <w:rsid w:val="0091477D"/>
    <w:rsid w:val="009151B8"/>
    <w:rsid w:val="0091522D"/>
    <w:rsid w:val="0091538B"/>
    <w:rsid w:val="009173A0"/>
    <w:rsid w:val="00917A76"/>
    <w:rsid w:val="0092375A"/>
    <w:rsid w:val="00923A7D"/>
    <w:rsid w:val="00924137"/>
    <w:rsid w:val="0092439F"/>
    <w:rsid w:val="00924EC3"/>
    <w:rsid w:val="00925604"/>
    <w:rsid w:val="00926B89"/>
    <w:rsid w:val="00927C1B"/>
    <w:rsid w:val="00930E05"/>
    <w:rsid w:val="009312F0"/>
    <w:rsid w:val="00933E46"/>
    <w:rsid w:val="00934371"/>
    <w:rsid w:val="00934470"/>
    <w:rsid w:val="00934477"/>
    <w:rsid w:val="009347E1"/>
    <w:rsid w:val="00934C2E"/>
    <w:rsid w:val="00935344"/>
    <w:rsid w:val="0093589E"/>
    <w:rsid w:val="00935FA4"/>
    <w:rsid w:val="00936092"/>
    <w:rsid w:val="0093615C"/>
    <w:rsid w:val="009367F5"/>
    <w:rsid w:val="00936AC9"/>
    <w:rsid w:val="00936D93"/>
    <w:rsid w:val="00937D45"/>
    <w:rsid w:val="00941003"/>
    <w:rsid w:val="009411A4"/>
    <w:rsid w:val="00942421"/>
    <w:rsid w:val="00942586"/>
    <w:rsid w:val="00942A8D"/>
    <w:rsid w:val="009433CB"/>
    <w:rsid w:val="009435F8"/>
    <w:rsid w:val="00943EF6"/>
    <w:rsid w:val="00944563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5F13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C3F"/>
    <w:rsid w:val="009700B6"/>
    <w:rsid w:val="009700C3"/>
    <w:rsid w:val="0097068A"/>
    <w:rsid w:val="00970C5B"/>
    <w:rsid w:val="00972044"/>
    <w:rsid w:val="009722FC"/>
    <w:rsid w:val="0097369D"/>
    <w:rsid w:val="00973840"/>
    <w:rsid w:val="00975CE0"/>
    <w:rsid w:val="00975D24"/>
    <w:rsid w:val="009761CF"/>
    <w:rsid w:val="00976391"/>
    <w:rsid w:val="009772F8"/>
    <w:rsid w:val="009807B3"/>
    <w:rsid w:val="00980867"/>
    <w:rsid w:val="00980964"/>
    <w:rsid w:val="009814E8"/>
    <w:rsid w:val="00981BB9"/>
    <w:rsid w:val="009820E7"/>
    <w:rsid w:val="009821D2"/>
    <w:rsid w:val="009822BD"/>
    <w:rsid w:val="00982A15"/>
    <w:rsid w:val="00983243"/>
    <w:rsid w:val="009835D9"/>
    <w:rsid w:val="00984984"/>
    <w:rsid w:val="009851B8"/>
    <w:rsid w:val="0098614D"/>
    <w:rsid w:val="0098652B"/>
    <w:rsid w:val="00986C0C"/>
    <w:rsid w:val="00986CFF"/>
    <w:rsid w:val="009870A6"/>
    <w:rsid w:val="00990497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ABB"/>
    <w:rsid w:val="00995E59"/>
    <w:rsid w:val="00996972"/>
    <w:rsid w:val="00997B31"/>
    <w:rsid w:val="00997FCA"/>
    <w:rsid w:val="009A14F4"/>
    <w:rsid w:val="009A1939"/>
    <w:rsid w:val="009A2325"/>
    <w:rsid w:val="009A250E"/>
    <w:rsid w:val="009A36B1"/>
    <w:rsid w:val="009A370D"/>
    <w:rsid w:val="009A44DE"/>
    <w:rsid w:val="009A5784"/>
    <w:rsid w:val="009A6848"/>
    <w:rsid w:val="009A71EE"/>
    <w:rsid w:val="009B0C3D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0AA6"/>
    <w:rsid w:val="009C1246"/>
    <w:rsid w:val="009C12AB"/>
    <w:rsid w:val="009C14ED"/>
    <w:rsid w:val="009C1998"/>
    <w:rsid w:val="009C1A96"/>
    <w:rsid w:val="009C2923"/>
    <w:rsid w:val="009C2D8C"/>
    <w:rsid w:val="009C33E3"/>
    <w:rsid w:val="009C3FC7"/>
    <w:rsid w:val="009C4395"/>
    <w:rsid w:val="009C453D"/>
    <w:rsid w:val="009C4BA7"/>
    <w:rsid w:val="009C58E1"/>
    <w:rsid w:val="009C5C95"/>
    <w:rsid w:val="009C5CD9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D5D28"/>
    <w:rsid w:val="009D68D7"/>
    <w:rsid w:val="009E051A"/>
    <w:rsid w:val="009E0CBD"/>
    <w:rsid w:val="009E1A66"/>
    <w:rsid w:val="009E2F6A"/>
    <w:rsid w:val="009E3901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3BF4"/>
    <w:rsid w:val="009F4F45"/>
    <w:rsid w:val="009F57A4"/>
    <w:rsid w:val="009F5B1D"/>
    <w:rsid w:val="009F79B5"/>
    <w:rsid w:val="009F7C8A"/>
    <w:rsid w:val="00A005ED"/>
    <w:rsid w:val="00A00D82"/>
    <w:rsid w:val="00A016B2"/>
    <w:rsid w:val="00A0236F"/>
    <w:rsid w:val="00A0240B"/>
    <w:rsid w:val="00A033A4"/>
    <w:rsid w:val="00A0477C"/>
    <w:rsid w:val="00A0509F"/>
    <w:rsid w:val="00A05A6B"/>
    <w:rsid w:val="00A05D6C"/>
    <w:rsid w:val="00A06C19"/>
    <w:rsid w:val="00A07106"/>
    <w:rsid w:val="00A1005D"/>
    <w:rsid w:val="00A10258"/>
    <w:rsid w:val="00A10BDE"/>
    <w:rsid w:val="00A113EF"/>
    <w:rsid w:val="00A118D1"/>
    <w:rsid w:val="00A12779"/>
    <w:rsid w:val="00A131A8"/>
    <w:rsid w:val="00A1403A"/>
    <w:rsid w:val="00A1416A"/>
    <w:rsid w:val="00A142B8"/>
    <w:rsid w:val="00A14937"/>
    <w:rsid w:val="00A14A2D"/>
    <w:rsid w:val="00A14D1B"/>
    <w:rsid w:val="00A1569B"/>
    <w:rsid w:val="00A15FAA"/>
    <w:rsid w:val="00A17EAF"/>
    <w:rsid w:val="00A20CB1"/>
    <w:rsid w:val="00A20CEB"/>
    <w:rsid w:val="00A20D58"/>
    <w:rsid w:val="00A210AA"/>
    <w:rsid w:val="00A21470"/>
    <w:rsid w:val="00A228E4"/>
    <w:rsid w:val="00A23118"/>
    <w:rsid w:val="00A235AE"/>
    <w:rsid w:val="00A23868"/>
    <w:rsid w:val="00A23BBA"/>
    <w:rsid w:val="00A24F28"/>
    <w:rsid w:val="00A25505"/>
    <w:rsid w:val="00A2573B"/>
    <w:rsid w:val="00A25C93"/>
    <w:rsid w:val="00A25F3B"/>
    <w:rsid w:val="00A25FD7"/>
    <w:rsid w:val="00A26DA1"/>
    <w:rsid w:val="00A27543"/>
    <w:rsid w:val="00A27EFB"/>
    <w:rsid w:val="00A30505"/>
    <w:rsid w:val="00A31541"/>
    <w:rsid w:val="00A31D3C"/>
    <w:rsid w:val="00A32335"/>
    <w:rsid w:val="00A32D04"/>
    <w:rsid w:val="00A34195"/>
    <w:rsid w:val="00A34535"/>
    <w:rsid w:val="00A34E86"/>
    <w:rsid w:val="00A35FA2"/>
    <w:rsid w:val="00A36010"/>
    <w:rsid w:val="00A360B9"/>
    <w:rsid w:val="00A3675F"/>
    <w:rsid w:val="00A36832"/>
    <w:rsid w:val="00A42794"/>
    <w:rsid w:val="00A43593"/>
    <w:rsid w:val="00A438D9"/>
    <w:rsid w:val="00A446C3"/>
    <w:rsid w:val="00A4552B"/>
    <w:rsid w:val="00A45638"/>
    <w:rsid w:val="00A45E8B"/>
    <w:rsid w:val="00A46B5B"/>
    <w:rsid w:val="00A473E4"/>
    <w:rsid w:val="00A47CC6"/>
    <w:rsid w:val="00A47F95"/>
    <w:rsid w:val="00A500E4"/>
    <w:rsid w:val="00A50C5F"/>
    <w:rsid w:val="00A50FEF"/>
    <w:rsid w:val="00A51563"/>
    <w:rsid w:val="00A519C9"/>
    <w:rsid w:val="00A51D93"/>
    <w:rsid w:val="00A53003"/>
    <w:rsid w:val="00A5345E"/>
    <w:rsid w:val="00A536BB"/>
    <w:rsid w:val="00A54949"/>
    <w:rsid w:val="00A550A1"/>
    <w:rsid w:val="00A55E0A"/>
    <w:rsid w:val="00A5645D"/>
    <w:rsid w:val="00A57993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DCE"/>
    <w:rsid w:val="00A7291C"/>
    <w:rsid w:val="00A73B63"/>
    <w:rsid w:val="00A7456F"/>
    <w:rsid w:val="00A746AE"/>
    <w:rsid w:val="00A74961"/>
    <w:rsid w:val="00A74DEE"/>
    <w:rsid w:val="00A7509C"/>
    <w:rsid w:val="00A75755"/>
    <w:rsid w:val="00A767CC"/>
    <w:rsid w:val="00A76903"/>
    <w:rsid w:val="00A76F39"/>
    <w:rsid w:val="00A7757A"/>
    <w:rsid w:val="00A775CC"/>
    <w:rsid w:val="00A7791F"/>
    <w:rsid w:val="00A8109F"/>
    <w:rsid w:val="00A8172B"/>
    <w:rsid w:val="00A8265C"/>
    <w:rsid w:val="00A83682"/>
    <w:rsid w:val="00A8447E"/>
    <w:rsid w:val="00A8461A"/>
    <w:rsid w:val="00A84D5E"/>
    <w:rsid w:val="00A86847"/>
    <w:rsid w:val="00A86A07"/>
    <w:rsid w:val="00A86B4F"/>
    <w:rsid w:val="00A8754D"/>
    <w:rsid w:val="00A877ED"/>
    <w:rsid w:val="00A9031D"/>
    <w:rsid w:val="00A904DB"/>
    <w:rsid w:val="00A90D2B"/>
    <w:rsid w:val="00A9186F"/>
    <w:rsid w:val="00A9190D"/>
    <w:rsid w:val="00A92D85"/>
    <w:rsid w:val="00A93620"/>
    <w:rsid w:val="00A941E0"/>
    <w:rsid w:val="00A94437"/>
    <w:rsid w:val="00A94865"/>
    <w:rsid w:val="00A94868"/>
    <w:rsid w:val="00A94C62"/>
    <w:rsid w:val="00A951A6"/>
    <w:rsid w:val="00A95E6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4F3"/>
    <w:rsid w:val="00AA170E"/>
    <w:rsid w:val="00AA27DB"/>
    <w:rsid w:val="00AA329A"/>
    <w:rsid w:val="00AA3334"/>
    <w:rsid w:val="00AA38AD"/>
    <w:rsid w:val="00AA41C0"/>
    <w:rsid w:val="00AA49BE"/>
    <w:rsid w:val="00AA5503"/>
    <w:rsid w:val="00AA5605"/>
    <w:rsid w:val="00AA5E5D"/>
    <w:rsid w:val="00AA637F"/>
    <w:rsid w:val="00AA6E53"/>
    <w:rsid w:val="00AB04D8"/>
    <w:rsid w:val="00AB1B4A"/>
    <w:rsid w:val="00AB2308"/>
    <w:rsid w:val="00AB3987"/>
    <w:rsid w:val="00AB3BD1"/>
    <w:rsid w:val="00AB443B"/>
    <w:rsid w:val="00AB47BE"/>
    <w:rsid w:val="00AB4A09"/>
    <w:rsid w:val="00AB4AFA"/>
    <w:rsid w:val="00AB5199"/>
    <w:rsid w:val="00AB51CF"/>
    <w:rsid w:val="00AB58AF"/>
    <w:rsid w:val="00AB59A9"/>
    <w:rsid w:val="00AB59B9"/>
    <w:rsid w:val="00AB5DB5"/>
    <w:rsid w:val="00AB7E31"/>
    <w:rsid w:val="00AC0322"/>
    <w:rsid w:val="00AC0A18"/>
    <w:rsid w:val="00AC0FA5"/>
    <w:rsid w:val="00AC1F7B"/>
    <w:rsid w:val="00AC26A4"/>
    <w:rsid w:val="00AC29CB"/>
    <w:rsid w:val="00AC2D32"/>
    <w:rsid w:val="00AC3D02"/>
    <w:rsid w:val="00AC450A"/>
    <w:rsid w:val="00AC4A6A"/>
    <w:rsid w:val="00AC4CDB"/>
    <w:rsid w:val="00AC4EB8"/>
    <w:rsid w:val="00AC5656"/>
    <w:rsid w:val="00AC62E1"/>
    <w:rsid w:val="00AC7FB4"/>
    <w:rsid w:val="00AD0290"/>
    <w:rsid w:val="00AD0794"/>
    <w:rsid w:val="00AD0A22"/>
    <w:rsid w:val="00AD1948"/>
    <w:rsid w:val="00AD1C48"/>
    <w:rsid w:val="00AD3344"/>
    <w:rsid w:val="00AD442F"/>
    <w:rsid w:val="00AD4948"/>
    <w:rsid w:val="00AD67C7"/>
    <w:rsid w:val="00AE0983"/>
    <w:rsid w:val="00AE1472"/>
    <w:rsid w:val="00AE156B"/>
    <w:rsid w:val="00AE1CA8"/>
    <w:rsid w:val="00AE2732"/>
    <w:rsid w:val="00AE2BA1"/>
    <w:rsid w:val="00AE4F5B"/>
    <w:rsid w:val="00AE4F74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E7DD6"/>
    <w:rsid w:val="00AF0591"/>
    <w:rsid w:val="00AF0632"/>
    <w:rsid w:val="00AF0655"/>
    <w:rsid w:val="00AF09FB"/>
    <w:rsid w:val="00AF3346"/>
    <w:rsid w:val="00AF33BB"/>
    <w:rsid w:val="00AF3A96"/>
    <w:rsid w:val="00AF3B3F"/>
    <w:rsid w:val="00AF3EBA"/>
    <w:rsid w:val="00AF4A9B"/>
    <w:rsid w:val="00AF4AB5"/>
    <w:rsid w:val="00AF4F0D"/>
    <w:rsid w:val="00AF6801"/>
    <w:rsid w:val="00AF7393"/>
    <w:rsid w:val="00AF7A2A"/>
    <w:rsid w:val="00B00B66"/>
    <w:rsid w:val="00B014C2"/>
    <w:rsid w:val="00B0255B"/>
    <w:rsid w:val="00B02BFC"/>
    <w:rsid w:val="00B03770"/>
    <w:rsid w:val="00B03D58"/>
    <w:rsid w:val="00B03E15"/>
    <w:rsid w:val="00B03F2F"/>
    <w:rsid w:val="00B04613"/>
    <w:rsid w:val="00B052A8"/>
    <w:rsid w:val="00B059AF"/>
    <w:rsid w:val="00B05E3B"/>
    <w:rsid w:val="00B06F3E"/>
    <w:rsid w:val="00B079F5"/>
    <w:rsid w:val="00B10464"/>
    <w:rsid w:val="00B14987"/>
    <w:rsid w:val="00B15C3B"/>
    <w:rsid w:val="00B15CB4"/>
    <w:rsid w:val="00B15D04"/>
    <w:rsid w:val="00B17779"/>
    <w:rsid w:val="00B209FF"/>
    <w:rsid w:val="00B20E9E"/>
    <w:rsid w:val="00B21492"/>
    <w:rsid w:val="00B22ED3"/>
    <w:rsid w:val="00B235F9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6BC8"/>
    <w:rsid w:val="00B272D5"/>
    <w:rsid w:val="00B272E2"/>
    <w:rsid w:val="00B300BA"/>
    <w:rsid w:val="00B31444"/>
    <w:rsid w:val="00B31BF7"/>
    <w:rsid w:val="00B3212C"/>
    <w:rsid w:val="00B32CA9"/>
    <w:rsid w:val="00B32DC3"/>
    <w:rsid w:val="00B34011"/>
    <w:rsid w:val="00B3593E"/>
    <w:rsid w:val="00B3666E"/>
    <w:rsid w:val="00B367F4"/>
    <w:rsid w:val="00B369A9"/>
    <w:rsid w:val="00B36BDB"/>
    <w:rsid w:val="00B36CDB"/>
    <w:rsid w:val="00B37C46"/>
    <w:rsid w:val="00B37CBE"/>
    <w:rsid w:val="00B400BC"/>
    <w:rsid w:val="00B401EF"/>
    <w:rsid w:val="00B409F8"/>
    <w:rsid w:val="00B41DDA"/>
    <w:rsid w:val="00B430AF"/>
    <w:rsid w:val="00B434B1"/>
    <w:rsid w:val="00B435BF"/>
    <w:rsid w:val="00B438A2"/>
    <w:rsid w:val="00B444C8"/>
    <w:rsid w:val="00B44F0E"/>
    <w:rsid w:val="00B44FFE"/>
    <w:rsid w:val="00B464DA"/>
    <w:rsid w:val="00B4657F"/>
    <w:rsid w:val="00B46FAD"/>
    <w:rsid w:val="00B47691"/>
    <w:rsid w:val="00B4781C"/>
    <w:rsid w:val="00B507FC"/>
    <w:rsid w:val="00B5096F"/>
    <w:rsid w:val="00B517B5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726"/>
    <w:rsid w:val="00B57B4F"/>
    <w:rsid w:val="00B61BA6"/>
    <w:rsid w:val="00B6361C"/>
    <w:rsid w:val="00B671CE"/>
    <w:rsid w:val="00B6791D"/>
    <w:rsid w:val="00B67B0A"/>
    <w:rsid w:val="00B702BB"/>
    <w:rsid w:val="00B70C37"/>
    <w:rsid w:val="00B71D07"/>
    <w:rsid w:val="00B71DC3"/>
    <w:rsid w:val="00B71E39"/>
    <w:rsid w:val="00B72299"/>
    <w:rsid w:val="00B72311"/>
    <w:rsid w:val="00B72CC6"/>
    <w:rsid w:val="00B738FB"/>
    <w:rsid w:val="00B73E9B"/>
    <w:rsid w:val="00B741F2"/>
    <w:rsid w:val="00B74D17"/>
    <w:rsid w:val="00B75989"/>
    <w:rsid w:val="00B77B34"/>
    <w:rsid w:val="00B80DC6"/>
    <w:rsid w:val="00B80DF7"/>
    <w:rsid w:val="00B81E96"/>
    <w:rsid w:val="00B82343"/>
    <w:rsid w:val="00B828DA"/>
    <w:rsid w:val="00B82C2B"/>
    <w:rsid w:val="00B8312C"/>
    <w:rsid w:val="00B838D8"/>
    <w:rsid w:val="00B85847"/>
    <w:rsid w:val="00B8714E"/>
    <w:rsid w:val="00B90A18"/>
    <w:rsid w:val="00B91779"/>
    <w:rsid w:val="00B91E98"/>
    <w:rsid w:val="00B91F3A"/>
    <w:rsid w:val="00B92715"/>
    <w:rsid w:val="00B92AF9"/>
    <w:rsid w:val="00B93344"/>
    <w:rsid w:val="00B9467E"/>
    <w:rsid w:val="00B9489B"/>
    <w:rsid w:val="00B95DC8"/>
    <w:rsid w:val="00B9643B"/>
    <w:rsid w:val="00B97754"/>
    <w:rsid w:val="00BA00DE"/>
    <w:rsid w:val="00BA04B2"/>
    <w:rsid w:val="00BA12EB"/>
    <w:rsid w:val="00BA1529"/>
    <w:rsid w:val="00BA2F3F"/>
    <w:rsid w:val="00BA31B0"/>
    <w:rsid w:val="00BA3200"/>
    <w:rsid w:val="00BA340C"/>
    <w:rsid w:val="00BA345C"/>
    <w:rsid w:val="00BA3DD4"/>
    <w:rsid w:val="00BA4763"/>
    <w:rsid w:val="00BA5323"/>
    <w:rsid w:val="00BA54EF"/>
    <w:rsid w:val="00BA6114"/>
    <w:rsid w:val="00BA7455"/>
    <w:rsid w:val="00BA7676"/>
    <w:rsid w:val="00BA7AC1"/>
    <w:rsid w:val="00BB02B7"/>
    <w:rsid w:val="00BB074E"/>
    <w:rsid w:val="00BB0C50"/>
    <w:rsid w:val="00BB16F4"/>
    <w:rsid w:val="00BB20DC"/>
    <w:rsid w:val="00BB2751"/>
    <w:rsid w:val="00BB3BE9"/>
    <w:rsid w:val="00BB3C2D"/>
    <w:rsid w:val="00BB46C5"/>
    <w:rsid w:val="00BB51D0"/>
    <w:rsid w:val="00BB5399"/>
    <w:rsid w:val="00BB5B6F"/>
    <w:rsid w:val="00BB5DA4"/>
    <w:rsid w:val="00BB69FE"/>
    <w:rsid w:val="00BC0BCC"/>
    <w:rsid w:val="00BC19AC"/>
    <w:rsid w:val="00BC1CE4"/>
    <w:rsid w:val="00BC23D0"/>
    <w:rsid w:val="00BC2519"/>
    <w:rsid w:val="00BC255C"/>
    <w:rsid w:val="00BC2F8C"/>
    <w:rsid w:val="00BC3455"/>
    <w:rsid w:val="00BC34D0"/>
    <w:rsid w:val="00BC3E01"/>
    <w:rsid w:val="00BC45B9"/>
    <w:rsid w:val="00BC495C"/>
    <w:rsid w:val="00BC59A3"/>
    <w:rsid w:val="00BC6ED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1E4"/>
    <w:rsid w:val="00BD68FD"/>
    <w:rsid w:val="00BD7064"/>
    <w:rsid w:val="00BD79E7"/>
    <w:rsid w:val="00BD7CFB"/>
    <w:rsid w:val="00BE0B45"/>
    <w:rsid w:val="00BE108B"/>
    <w:rsid w:val="00BE10F1"/>
    <w:rsid w:val="00BE178F"/>
    <w:rsid w:val="00BE1A5A"/>
    <w:rsid w:val="00BE1CBD"/>
    <w:rsid w:val="00BE231E"/>
    <w:rsid w:val="00BE256F"/>
    <w:rsid w:val="00BE2828"/>
    <w:rsid w:val="00BE2B0A"/>
    <w:rsid w:val="00BE3468"/>
    <w:rsid w:val="00BE3E4C"/>
    <w:rsid w:val="00BE42F2"/>
    <w:rsid w:val="00BE469E"/>
    <w:rsid w:val="00BE5E8F"/>
    <w:rsid w:val="00BE69F5"/>
    <w:rsid w:val="00BE6AFC"/>
    <w:rsid w:val="00BE6D33"/>
    <w:rsid w:val="00BE7103"/>
    <w:rsid w:val="00BE72FB"/>
    <w:rsid w:val="00BE7D1D"/>
    <w:rsid w:val="00BE7F17"/>
    <w:rsid w:val="00BE7FD8"/>
    <w:rsid w:val="00BF0CCA"/>
    <w:rsid w:val="00BF0D2F"/>
    <w:rsid w:val="00BF126A"/>
    <w:rsid w:val="00BF126C"/>
    <w:rsid w:val="00BF1E2A"/>
    <w:rsid w:val="00BF2243"/>
    <w:rsid w:val="00BF3B6F"/>
    <w:rsid w:val="00BF4C3A"/>
    <w:rsid w:val="00BF51D4"/>
    <w:rsid w:val="00BF6EE6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6B6"/>
    <w:rsid w:val="00C03BC6"/>
    <w:rsid w:val="00C04422"/>
    <w:rsid w:val="00C06159"/>
    <w:rsid w:val="00C0639C"/>
    <w:rsid w:val="00C0676D"/>
    <w:rsid w:val="00C06875"/>
    <w:rsid w:val="00C107BF"/>
    <w:rsid w:val="00C137F5"/>
    <w:rsid w:val="00C14782"/>
    <w:rsid w:val="00C14C14"/>
    <w:rsid w:val="00C14C7C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67C"/>
    <w:rsid w:val="00C248DE"/>
    <w:rsid w:val="00C255E1"/>
    <w:rsid w:val="00C27B02"/>
    <w:rsid w:val="00C30C56"/>
    <w:rsid w:val="00C3100A"/>
    <w:rsid w:val="00C3209E"/>
    <w:rsid w:val="00C3212E"/>
    <w:rsid w:val="00C3410F"/>
    <w:rsid w:val="00C3488B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1FAE"/>
    <w:rsid w:val="00C42557"/>
    <w:rsid w:val="00C433AE"/>
    <w:rsid w:val="00C43418"/>
    <w:rsid w:val="00C43604"/>
    <w:rsid w:val="00C4361F"/>
    <w:rsid w:val="00C44C38"/>
    <w:rsid w:val="00C452F6"/>
    <w:rsid w:val="00C45A3F"/>
    <w:rsid w:val="00C45E84"/>
    <w:rsid w:val="00C46228"/>
    <w:rsid w:val="00C47004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015"/>
    <w:rsid w:val="00C57277"/>
    <w:rsid w:val="00C5729A"/>
    <w:rsid w:val="00C57392"/>
    <w:rsid w:val="00C578D2"/>
    <w:rsid w:val="00C61521"/>
    <w:rsid w:val="00C6155D"/>
    <w:rsid w:val="00C627BE"/>
    <w:rsid w:val="00C63573"/>
    <w:rsid w:val="00C63E62"/>
    <w:rsid w:val="00C643F7"/>
    <w:rsid w:val="00C64546"/>
    <w:rsid w:val="00C648AC"/>
    <w:rsid w:val="00C65131"/>
    <w:rsid w:val="00C6579C"/>
    <w:rsid w:val="00C66615"/>
    <w:rsid w:val="00C66957"/>
    <w:rsid w:val="00C67AC5"/>
    <w:rsid w:val="00C70037"/>
    <w:rsid w:val="00C71124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5DD9"/>
    <w:rsid w:val="00C871EF"/>
    <w:rsid w:val="00C87EF3"/>
    <w:rsid w:val="00C910E9"/>
    <w:rsid w:val="00C91B18"/>
    <w:rsid w:val="00C93857"/>
    <w:rsid w:val="00C93C88"/>
    <w:rsid w:val="00C94624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41CE"/>
    <w:rsid w:val="00CA5B19"/>
    <w:rsid w:val="00CA6115"/>
    <w:rsid w:val="00CA6A05"/>
    <w:rsid w:val="00CA7003"/>
    <w:rsid w:val="00CA76A1"/>
    <w:rsid w:val="00CB0DD8"/>
    <w:rsid w:val="00CB176F"/>
    <w:rsid w:val="00CB1B6F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5C8A"/>
    <w:rsid w:val="00CC6018"/>
    <w:rsid w:val="00CC743F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706"/>
    <w:rsid w:val="00CD39F8"/>
    <w:rsid w:val="00CD4A81"/>
    <w:rsid w:val="00CD4B24"/>
    <w:rsid w:val="00CD6F50"/>
    <w:rsid w:val="00CD7843"/>
    <w:rsid w:val="00CD799D"/>
    <w:rsid w:val="00CE0081"/>
    <w:rsid w:val="00CE034E"/>
    <w:rsid w:val="00CE14C8"/>
    <w:rsid w:val="00CE34A4"/>
    <w:rsid w:val="00CE4CF5"/>
    <w:rsid w:val="00CE682B"/>
    <w:rsid w:val="00CE73D7"/>
    <w:rsid w:val="00CE75A3"/>
    <w:rsid w:val="00CF0032"/>
    <w:rsid w:val="00CF1BB6"/>
    <w:rsid w:val="00CF2521"/>
    <w:rsid w:val="00CF2575"/>
    <w:rsid w:val="00CF2DBC"/>
    <w:rsid w:val="00CF3D97"/>
    <w:rsid w:val="00CF3E36"/>
    <w:rsid w:val="00CF41E5"/>
    <w:rsid w:val="00CF467F"/>
    <w:rsid w:val="00CF4710"/>
    <w:rsid w:val="00CF5694"/>
    <w:rsid w:val="00CF571A"/>
    <w:rsid w:val="00CF5721"/>
    <w:rsid w:val="00CF624C"/>
    <w:rsid w:val="00CF65AA"/>
    <w:rsid w:val="00CF69F4"/>
    <w:rsid w:val="00CF6D12"/>
    <w:rsid w:val="00CF7310"/>
    <w:rsid w:val="00CF788B"/>
    <w:rsid w:val="00D016E5"/>
    <w:rsid w:val="00D02B78"/>
    <w:rsid w:val="00D0487D"/>
    <w:rsid w:val="00D065EC"/>
    <w:rsid w:val="00D07514"/>
    <w:rsid w:val="00D12C49"/>
    <w:rsid w:val="00D12DE2"/>
    <w:rsid w:val="00D1331A"/>
    <w:rsid w:val="00D1334E"/>
    <w:rsid w:val="00D133A7"/>
    <w:rsid w:val="00D1382A"/>
    <w:rsid w:val="00D13D52"/>
    <w:rsid w:val="00D1496F"/>
    <w:rsid w:val="00D160CE"/>
    <w:rsid w:val="00D160FC"/>
    <w:rsid w:val="00D1621C"/>
    <w:rsid w:val="00D1686E"/>
    <w:rsid w:val="00D17D29"/>
    <w:rsid w:val="00D21661"/>
    <w:rsid w:val="00D21FA0"/>
    <w:rsid w:val="00D2219B"/>
    <w:rsid w:val="00D226CE"/>
    <w:rsid w:val="00D22E63"/>
    <w:rsid w:val="00D237E7"/>
    <w:rsid w:val="00D23982"/>
    <w:rsid w:val="00D23C21"/>
    <w:rsid w:val="00D2562C"/>
    <w:rsid w:val="00D25983"/>
    <w:rsid w:val="00D25AC5"/>
    <w:rsid w:val="00D26EA7"/>
    <w:rsid w:val="00D27255"/>
    <w:rsid w:val="00D27516"/>
    <w:rsid w:val="00D27A9C"/>
    <w:rsid w:val="00D31BFA"/>
    <w:rsid w:val="00D31DC4"/>
    <w:rsid w:val="00D328F9"/>
    <w:rsid w:val="00D32C9F"/>
    <w:rsid w:val="00D32CAC"/>
    <w:rsid w:val="00D33091"/>
    <w:rsid w:val="00D334F2"/>
    <w:rsid w:val="00D3371A"/>
    <w:rsid w:val="00D3449D"/>
    <w:rsid w:val="00D36CCD"/>
    <w:rsid w:val="00D40041"/>
    <w:rsid w:val="00D40158"/>
    <w:rsid w:val="00D41695"/>
    <w:rsid w:val="00D4330C"/>
    <w:rsid w:val="00D4416B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47F2B"/>
    <w:rsid w:val="00D50938"/>
    <w:rsid w:val="00D50A11"/>
    <w:rsid w:val="00D50BA7"/>
    <w:rsid w:val="00D5170A"/>
    <w:rsid w:val="00D529A9"/>
    <w:rsid w:val="00D52E2D"/>
    <w:rsid w:val="00D52F34"/>
    <w:rsid w:val="00D52FE2"/>
    <w:rsid w:val="00D53B56"/>
    <w:rsid w:val="00D53F70"/>
    <w:rsid w:val="00D55084"/>
    <w:rsid w:val="00D579EB"/>
    <w:rsid w:val="00D614D5"/>
    <w:rsid w:val="00D6233B"/>
    <w:rsid w:val="00D6339A"/>
    <w:rsid w:val="00D64497"/>
    <w:rsid w:val="00D64BFB"/>
    <w:rsid w:val="00D710EE"/>
    <w:rsid w:val="00D7122B"/>
    <w:rsid w:val="00D7132C"/>
    <w:rsid w:val="00D72284"/>
    <w:rsid w:val="00D732DF"/>
    <w:rsid w:val="00D733BE"/>
    <w:rsid w:val="00D73732"/>
    <w:rsid w:val="00D738BB"/>
    <w:rsid w:val="00D74F2C"/>
    <w:rsid w:val="00D765B6"/>
    <w:rsid w:val="00D765CA"/>
    <w:rsid w:val="00D774F2"/>
    <w:rsid w:val="00D80624"/>
    <w:rsid w:val="00D80AF2"/>
    <w:rsid w:val="00D81265"/>
    <w:rsid w:val="00D81D38"/>
    <w:rsid w:val="00D82F56"/>
    <w:rsid w:val="00D8305B"/>
    <w:rsid w:val="00D83241"/>
    <w:rsid w:val="00D83760"/>
    <w:rsid w:val="00D841E6"/>
    <w:rsid w:val="00D84AE3"/>
    <w:rsid w:val="00D84DCF"/>
    <w:rsid w:val="00D859A5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D97"/>
    <w:rsid w:val="00D97F1A"/>
    <w:rsid w:val="00DA16E3"/>
    <w:rsid w:val="00DA1C36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0B3D"/>
    <w:rsid w:val="00DB0BDA"/>
    <w:rsid w:val="00DB1C5D"/>
    <w:rsid w:val="00DB2276"/>
    <w:rsid w:val="00DB284E"/>
    <w:rsid w:val="00DB322D"/>
    <w:rsid w:val="00DB38B6"/>
    <w:rsid w:val="00DB3919"/>
    <w:rsid w:val="00DB4541"/>
    <w:rsid w:val="00DB4D35"/>
    <w:rsid w:val="00DB5B57"/>
    <w:rsid w:val="00DB6FED"/>
    <w:rsid w:val="00DC05E2"/>
    <w:rsid w:val="00DC0A91"/>
    <w:rsid w:val="00DC1357"/>
    <w:rsid w:val="00DC21BD"/>
    <w:rsid w:val="00DC3964"/>
    <w:rsid w:val="00DC3C9F"/>
    <w:rsid w:val="00DC4247"/>
    <w:rsid w:val="00DC43C8"/>
    <w:rsid w:val="00DC49F2"/>
    <w:rsid w:val="00DC4A42"/>
    <w:rsid w:val="00DC5335"/>
    <w:rsid w:val="00DC66C7"/>
    <w:rsid w:val="00DC6E17"/>
    <w:rsid w:val="00DC6EF8"/>
    <w:rsid w:val="00DC7E89"/>
    <w:rsid w:val="00DD0926"/>
    <w:rsid w:val="00DD1FA5"/>
    <w:rsid w:val="00DD278C"/>
    <w:rsid w:val="00DD2B73"/>
    <w:rsid w:val="00DD47B2"/>
    <w:rsid w:val="00DD5B53"/>
    <w:rsid w:val="00DD5B62"/>
    <w:rsid w:val="00DD655C"/>
    <w:rsid w:val="00DD6A08"/>
    <w:rsid w:val="00DE2B7E"/>
    <w:rsid w:val="00DE325F"/>
    <w:rsid w:val="00DE3A41"/>
    <w:rsid w:val="00DE4468"/>
    <w:rsid w:val="00DE4D23"/>
    <w:rsid w:val="00DE4FE3"/>
    <w:rsid w:val="00DE7993"/>
    <w:rsid w:val="00DE7CED"/>
    <w:rsid w:val="00DF0A26"/>
    <w:rsid w:val="00DF1A53"/>
    <w:rsid w:val="00DF1E63"/>
    <w:rsid w:val="00DF22FD"/>
    <w:rsid w:val="00DF2E05"/>
    <w:rsid w:val="00DF35F4"/>
    <w:rsid w:val="00DF36EF"/>
    <w:rsid w:val="00DF54A8"/>
    <w:rsid w:val="00DF65BD"/>
    <w:rsid w:val="00DF6E9D"/>
    <w:rsid w:val="00DF7AE0"/>
    <w:rsid w:val="00DF7DCD"/>
    <w:rsid w:val="00E00E9B"/>
    <w:rsid w:val="00E01BFB"/>
    <w:rsid w:val="00E01E12"/>
    <w:rsid w:val="00E01E14"/>
    <w:rsid w:val="00E01E30"/>
    <w:rsid w:val="00E02738"/>
    <w:rsid w:val="00E028CF"/>
    <w:rsid w:val="00E0377F"/>
    <w:rsid w:val="00E03A31"/>
    <w:rsid w:val="00E04BC2"/>
    <w:rsid w:val="00E04CEE"/>
    <w:rsid w:val="00E04DF6"/>
    <w:rsid w:val="00E05D7F"/>
    <w:rsid w:val="00E06CF7"/>
    <w:rsid w:val="00E06E90"/>
    <w:rsid w:val="00E071F0"/>
    <w:rsid w:val="00E0753B"/>
    <w:rsid w:val="00E0784B"/>
    <w:rsid w:val="00E07AAF"/>
    <w:rsid w:val="00E07F98"/>
    <w:rsid w:val="00E10CF7"/>
    <w:rsid w:val="00E13BF6"/>
    <w:rsid w:val="00E140E0"/>
    <w:rsid w:val="00E14809"/>
    <w:rsid w:val="00E15529"/>
    <w:rsid w:val="00E15C61"/>
    <w:rsid w:val="00E15D14"/>
    <w:rsid w:val="00E16C1A"/>
    <w:rsid w:val="00E16F6D"/>
    <w:rsid w:val="00E17FF0"/>
    <w:rsid w:val="00E20D88"/>
    <w:rsid w:val="00E210B3"/>
    <w:rsid w:val="00E217FF"/>
    <w:rsid w:val="00E21E7A"/>
    <w:rsid w:val="00E2211F"/>
    <w:rsid w:val="00E221DB"/>
    <w:rsid w:val="00E2227B"/>
    <w:rsid w:val="00E225D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E45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892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5AF"/>
    <w:rsid w:val="00E47632"/>
    <w:rsid w:val="00E47708"/>
    <w:rsid w:val="00E4798D"/>
    <w:rsid w:val="00E50E82"/>
    <w:rsid w:val="00E52155"/>
    <w:rsid w:val="00E53E9F"/>
    <w:rsid w:val="00E54D1D"/>
    <w:rsid w:val="00E555B6"/>
    <w:rsid w:val="00E55670"/>
    <w:rsid w:val="00E557D6"/>
    <w:rsid w:val="00E55CA3"/>
    <w:rsid w:val="00E5635B"/>
    <w:rsid w:val="00E573EE"/>
    <w:rsid w:val="00E57CA8"/>
    <w:rsid w:val="00E57E85"/>
    <w:rsid w:val="00E61D5E"/>
    <w:rsid w:val="00E63645"/>
    <w:rsid w:val="00E63679"/>
    <w:rsid w:val="00E636FF"/>
    <w:rsid w:val="00E6466D"/>
    <w:rsid w:val="00E64923"/>
    <w:rsid w:val="00E656D1"/>
    <w:rsid w:val="00E65B67"/>
    <w:rsid w:val="00E65F6B"/>
    <w:rsid w:val="00E66033"/>
    <w:rsid w:val="00E66183"/>
    <w:rsid w:val="00E6696D"/>
    <w:rsid w:val="00E676F0"/>
    <w:rsid w:val="00E67CCB"/>
    <w:rsid w:val="00E72055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1638"/>
    <w:rsid w:val="00E82109"/>
    <w:rsid w:val="00E82993"/>
    <w:rsid w:val="00E82A74"/>
    <w:rsid w:val="00E82F57"/>
    <w:rsid w:val="00E8347A"/>
    <w:rsid w:val="00E8348F"/>
    <w:rsid w:val="00E834B3"/>
    <w:rsid w:val="00E84E20"/>
    <w:rsid w:val="00E84EAE"/>
    <w:rsid w:val="00E84FD7"/>
    <w:rsid w:val="00E8578D"/>
    <w:rsid w:val="00E85E77"/>
    <w:rsid w:val="00E86F4C"/>
    <w:rsid w:val="00E91093"/>
    <w:rsid w:val="00E91498"/>
    <w:rsid w:val="00E91691"/>
    <w:rsid w:val="00E9296B"/>
    <w:rsid w:val="00E92C8C"/>
    <w:rsid w:val="00E93BCD"/>
    <w:rsid w:val="00E9409C"/>
    <w:rsid w:val="00E94931"/>
    <w:rsid w:val="00E958DD"/>
    <w:rsid w:val="00E95972"/>
    <w:rsid w:val="00E95BA9"/>
    <w:rsid w:val="00E9637F"/>
    <w:rsid w:val="00E96715"/>
    <w:rsid w:val="00E97E57"/>
    <w:rsid w:val="00EA0C70"/>
    <w:rsid w:val="00EA0CFC"/>
    <w:rsid w:val="00EA17E6"/>
    <w:rsid w:val="00EA1D56"/>
    <w:rsid w:val="00EA23D7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508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9D"/>
    <w:rsid w:val="00ED129B"/>
    <w:rsid w:val="00ED4261"/>
    <w:rsid w:val="00ED449B"/>
    <w:rsid w:val="00ED44BB"/>
    <w:rsid w:val="00ED4699"/>
    <w:rsid w:val="00ED4E38"/>
    <w:rsid w:val="00ED5DA1"/>
    <w:rsid w:val="00ED632A"/>
    <w:rsid w:val="00ED70E6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9B8"/>
    <w:rsid w:val="00EE6A2D"/>
    <w:rsid w:val="00EE6E6F"/>
    <w:rsid w:val="00EE78EC"/>
    <w:rsid w:val="00EE7F9E"/>
    <w:rsid w:val="00EF097E"/>
    <w:rsid w:val="00EF0BC7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5F26"/>
    <w:rsid w:val="00EF6330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5CCA"/>
    <w:rsid w:val="00F0628A"/>
    <w:rsid w:val="00F0699E"/>
    <w:rsid w:val="00F07A65"/>
    <w:rsid w:val="00F1002C"/>
    <w:rsid w:val="00F103C1"/>
    <w:rsid w:val="00F1074A"/>
    <w:rsid w:val="00F117CA"/>
    <w:rsid w:val="00F12167"/>
    <w:rsid w:val="00F124AC"/>
    <w:rsid w:val="00F14038"/>
    <w:rsid w:val="00F14A8A"/>
    <w:rsid w:val="00F151BF"/>
    <w:rsid w:val="00F15688"/>
    <w:rsid w:val="00F1569D"/>
    <w:rsid w:val="00F15F5D"/>
    <w:rsid w:val="00F16A7E"/>
    <w:rsid w:val="00F17046"/>
    <w:rsid w:val="00F17B56"/>
    <w:rsid w:val="00F20241"/>
    <w:rsid w:val="00F20A8B"/>
    <w:rsid w:val="00F20C71"/>
    <w:rsid w:val="00F21320"/>
    <w:rsid w:val="00F218BA"/>
    <w:rsid w:val="00F21BCD"/>
    <w:rsid w:val="00F22028"/>
    <w:rsid w:val="00F222B6"/>
    <w:rsid w:val="00F2234C"/>
    <w:rsid w:val="00F22CEE"/>
    <w:rsid w:val="00F23B28"/>
    <w:rsid w:val="00F2422D"/>
    <w:rsid w:val="00F257D1"/>
    <w:rsid w:val="00F25DB4"/>
    <w:rsid w:val="00F25F12"/>
    <w:rsid w:val="00F2606D"/>
    <w:rsid w:val="00F263F0"/>
    <w:rsid w:val="00F266B9"/>
    <w:rsid w:val="00F26B7C"/>
    <w:rsid w:val="00F27508"/>
    <w:rsid w:val="00F27F1C"/>
    <w:rsid w:val="00F30682"/>
    <w:rsid w:val="00F30A3A"/>
    <w:rsid w:val="00F30DCB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710"/>
    <w:rsid w:val="00F40ED8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4"/>
    <w:rsid w:val="00F47CC0"/>
    <w:rsid w:val="00F51F2F"/>
    <w:rsid w:val="00F51F96"/>
    <w:rsid w:val="00F52C6E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16F3"/>
    <w:rsid w:val="00F61DF7"/>
    <w:rsid w:val="00F62FE9"/>
    <w:rsid w:val="00F64B9B"/>
    <w:rsid w:val="00F64DA8"/>
    <w:rsid w:val="00F64E0E"/>
    <w:rsid w:val="00F651EE"/>
    <w:rsid w:val="00F65A1B"/>
    <w:rsid w:val="00F66304"/>
    <w:rsid w:val="00F66954"/>
    <w:rsid w:val="00F66C8A"/>
    <w:rsid w:val="00F66E79"/>
    <w:rsid w:val="00F67522"/>
    <w:rsid w:val="00F67578"/>
    <w:rsid w:val="00F67C3F"/>
    <w:rsid w:val="00F71B50"/>
    <w:rsid w:val="00F722A7"/>
    <w:rsid w:val="00F7249F"/>
    <w:rsid w:val="00F72B8D"/>
    <w:rsid w:val="00F72DB4"/>
    <w:rsid w:val="00F72F00"/>
    <w:rsid w:val="00F73777"/>
    <w:rsid w:val="00F73F19"/>
    <w:rsid w:val="00F7456B"/>
    <w:rsid w:val="00F7562F"/>
    <w:rsid w:val="00F76087"/>
    <w:rsid w:val="00F76259"/>
    <w:rsid w:val="00F767C3"/>
    <w:rsid w:val="00F76B2F"/>
    <w:rsid w:val="00F77118"/>
    <w:rsid w:val="00F778FB"/>
    <w:rsid w:val="00F809DE"/>
    <w:rsid w:val="00F80E63"/>
    <w:rsid w:val="00F8116D"/>
    <w:rsid w:val="00F81180"/>
    <w:rsid w:val="00F81D9B"/>
    <w:rsid w:val="00F82967"/>
    <w:rsid w:val="00F82A57"/>
    <w:rsid w:val="00F84102"/>
    <w:rsid w:val="00F84248"/>
    <w:rsid w:val="00F8465A"/>
    <w:rsid w:val="00F8481F"/>
    <w:rsid w:val="00F85537"/>
    <w:rsid w:val="00F85923"/>
    <w:rsid w:val="00F861C4"/>
    <w:rsid w:val="00F877DB"/>
    <w:rsid w:val="00F901CA"/>
    <w:rsid w:val="00F90AD9"/>
    <w:rsid w:val="00F91565"/>
    <w:rsid w:val="00F934BB"/>
    <w:rsid w:val="00F93893"/>
    <w:rsid w:val="00F94A27"/>
    <w:rsid w:val="00F950EB"/>
    <w:rsid w:val="00F95BD8"/>
    <w:rsid w:val="00F97154"/>
    <w:rsid w:val="00F977B3"/>
    <w:rsid w:val="00F97C7B"/>
    <w:rsid w:val="00F97F6F"/>
    <w:rsid w:val="00FA0020"/>
    <w:rsid w:val="00FA018C"/>
    <w:rsid w:val="00FA02D8"/>
    <w:rsid w:val="00FA074F"/>
    <w:rsid w:val="00FA08EA"/>
    <w:rsid w:val="00FA10B6"/>
    <w:rsid w:val="00FA132B"/>
    <w:rsid w:val="00FA1412"/>
    <w:rsid w:val="00FA194A"/>
    <w:rsid w:val="00FA1BEF"/>
    <w:rsid w:val="00FA217D"/>
    <w:rsid w:val="00FA43EE"/>
    <w:rsid w:val="00FA4C94"/>
    <w:rsid w:val="00FA689A"/>
    <w:rsid w:val="00FA72FD"/>
    <w:rsid w:val="00FA73F2"/>
    <w:rsid w:val="00FB1849"/>
    <w:rsid w:val="00FB189D"/>
    <w:rsid w:val="00FB2110"/>
    <w:rsid w:val="00FB2293"/>
    <w:rsid w:val="00FB338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6DA2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B18"/>
    <w:rsid w:val="00FE7DEA"/>
    <w:rsid w:val="00FF0203"/>
    <w:rsid w:val="00FF1A27"/>
    <w:rsid w:val="00FF1B8B"/>
    <w:rsid w:val="00FF2A88"/>
    <w:rsid w:val="00FF3299"/>
    <w:rsid w:val="00FF4080"/>
    <w:rsid w:val="00FF40CB"/>
    <w:rsid w:val="00FF4956"/>
    <w:rsid w:val="00FF530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651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Lenovo-gv</cp:lastModifiedBy>
  <cp:revision>8</cp:revision>
  <cp:lastPrinted>2018-08-13T16:59:00Z</cp:lastPrinted>
  <dcterms:created xsi:type="dcterms:W3CDTF">2025-01-14T05:44:00Z</dcterms:created>
  <dcterms:modified xsi:type="dcterms:W3CDTF">2025-01-14T10:13:00Z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